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F72AE1" w:rsidTr="00F85F8D">
        <w:tc>
          <w:tcPr>
            <w:tcW w:w="4785" w:type="dxa"/>
            <w:gridSpan w:val="3"/>
          </w:tcPr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bookmarkStart w:id="0" w:name="_GoBack"/>
            <w:bookmarkEnd w:id="0"/>
            <w:r w:rsidRPr="00F72AE1">
              <w:rPr>
                <w:rFonts w:ascii="Times New Roman" w:hAnsi="Times New Roman"/>
                <w:bCs/>
                <w:lang w:eastAsia="ru-RU"/>
              </w:rPr>
              <w:t>УТВЕРЖДАЮ</w:t>
            </w:r>
          </w:p>
        </w:tc>
      </w:tr>
      <w:tr w:rsidR="00F85F8D" w:rsidRPr="00F72AE1" w:rsidTr="00F85F8D">
        <w:tc>
          <w:tcPr>
            <w:tcW w:w="4785" w:type="dxa"/>
            <w:gridSpan w:val="3"/>
          </w:tcPr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F72AE1">
              <w:rPr>
                <w:rFonts w:ascii="Times New Roman" w:hAnsi="Times New Roman"/>
                <w:bCs/>
                <w:lang w:eastAsia="ru-RU"/>
              </w:rPr>
              <w:t>Начальник Межрайонной инспекции</w:t>
            </w:r>
          </w:p>
        </w:tc>
      </w:tr>
      <w:tr w:rsidR="00F85F8D" w:rsidRPr="00F72AE1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F72AE1">
              <w:rPr>
                <w:rFonts w:ascii="Times New Roman" w:hAnsi="Times New Roman"/>
                <w:bCs/>
                <w:lang w:eastAsia="ru-RU"/>
              </w:rPr>
              <w:t xml:space="preserve">Федеральной налоговой службы №46 </w:t>
            </w:r>
          </w:p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F72AE1">
              <w:rPr>
                <w:rFonts w:ascii="Times New Roman" w:hAnsi="Times New Roman"/>
                <w:bCs/>
                <w:lang w:eastAsia="ru-RU"/>
              </w:rPr>
              <w:t>по г. Москве</w:t>
            </w:r>
          </w:p>
        </w:tc>
      </w:tr>
      <w:tr w:rsidR="00F85F8D" w:rsidRPr="00F72AE1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F72AE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F72AE1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71" w:type="dxa"/>
          </w:tcPr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</w:tr>
      <w:tr w:rsidR="00F85F8D" w:rsidRPr="00F72AE1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F72AE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F72AE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F72AE1" w:rsidTr="00F85F8D">
        <w:trPr>
          <w:trHeight w:val="95"/>
        </w:trPr>
        <w:tc>
          <w:tcPr>
            <w:tcW w:w="4785" w:type="dxa"/>
            <w:gridSpan w:val="3"/>
          </w:tcPr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F85F8D" w:rsidRPr="00F72AE1" w:rsidTr="00F85F8D">
        <w:tc>
          <w:tcPr>
            <w:tcW w:w="4785" w:type="dxa"/>
            <w:gridSpan w:val="3"/>
          </w:tcPr>
          <w:p w:rsidR="00F85F8D" w:rsidRPr="00F72AE1" w:rsidRDefault="00F85F8D" w:rsidP="007B2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F72AE1">
              <w:rPr>
                <w:rFonts w:ascii="Times New Roman" w:hAnsi="Times New Roman"/>
                <w:bCs/>
                <w:lang w:eastAsia="ru-RU"/>
              </w:rPr>
              <w:t>от «___</w:t>
            </w:r>
            <w:proofErr w:type="gramStart"/>
            <w:r w:rsidRPr="00F72AE1">
              <w:rPr>
                <w:rFonts w:ascii="Times New Roman" w:hAnsi="Times New Roman"/>
                <w:bCs/>
                <w:lang w:eastAsia="ru-RU"/>
              </w:rPr>
              <w:t>_»_</w:t>
            </w:r>
            <w:proofErr w:type="gramEnd"/>
            <w:r w:rsidRPr="00F72AE1">
              <w:rPr>
                <w:rFonts w:ascii="Times New Roman" w:hAnsi="Times New Roman"/>
                <w:bCs/>
                <w:lang w:eastAsia="ru-RU"/>
              </w:rPr>
              <w:t xml:space="preserve">_________ </w:t>
            </w:r>
          </w:p>
        </w:tc>
      </w:tr>
    </w:tbl>
    <w:p w:rsidR="00DF06E7" w:rsidRPr="00F72AE1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DF06E7" w:rsidRPr="00F72AE1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F72AE1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F72AE1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F72AE1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F72AE1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F72AE1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F72AE1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F72AE1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Должностной регламент</w:t>
      </w:r>
    </w:p>
    <w:p w:rsidR="00E23ECB" w:rsidRPr="00F72AE1" w:rsidRDefault="00420A7C" w:rsidP="00E23ECB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Старшего специалиста 2 разряда</w:t>
      </w:r>
      <w:r w:rsidR="00E23ECB" w:rsidRPr="00F72AE1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D672A4">
        <w:rPr>
          <w:rFonts w:ascii="Times New Roman" w:hAnsi="Times New Roman" w:cs="Times New Roman"/>
          <w:b/>
          <w:sz w:val="26"/>
          <w:szCs w:val="26"/>
          <w:u w:val="single"/>
        </w:rPr>
        <w:t>ю</w:t>
      </w:r>
      <w:r w:rsidR="00E23ECB" w:rsidRPr="00F72AE1">
        <w:rPr>
          <w:rFonts w:ascii="Times New Roman" w:hAnsi="Times New Roman" w:cs="Times New Roman"/>
          <w:b/>
          <w:sz w:val="26"/>
          <w:szCs w:val="26"/>
          <w:u w:val="single"/>
        </w:rPr>
        <w:t>ридического отдела №</w:t>
      </w:r>
      <w:r w:rsidR="009B2B26" w:rsidRPr="00F72AE1">
        <w:rPr>
          <w:rFonts w:ascii="Times New Roman" w:hAnsi="Times New Roman" w:cs="Times New Roman"/>
          <w:b/>
          <w:sz w:val="26"/>
          <w:szCs w:val="26"/>
          <w:u w:val="single"/>
        </w:rPr>
        <w:t>4</w:t>
      </w:r>
      <w:r w:rsidR="00E23ECB" w:rsidRPr="00F72AE1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F72AE1" w:rsidRDefault="00E23ECB" w:rsidP="00473CB8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2AE1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F72AE1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F72AE1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F06E7" w:rsidRPr="00473CB8" w:rsidRDefault="00473CB8" w:rsidP="00473CB8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355F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ab/>
      </w:r>
      <w:r w:rsidRPr="00473CB8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. </w:t>
      </w:r>
      <w:r w:rsidR="00DF06E7" w:rsidRPr="00473CB8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E23ECB" w:rsidRPr="00F72AE1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="00E23ECB" w:rsidRPr="00F72AE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del w:id="1" w:author="Федосова Екатерина Юрьевна" w:date="2023-02-01T12:14:00Z">
        <w:r w:rsidR="004C7D82" w:rsidRPr="00F72AE1" w:rsidDel="00420A7C">
          <w:rPr>
            <w:rFonts w:ascii="Times New Roman" w:hAnsi="Times New Roman" w:cs="Times New Roman"/>
            <w:sz w:val="26"/>
            <w:szCs w:val="26"/>
            <w:u w:val="single"/>
          </w:rPr>
          <w:delText>государственного налогового инспектора</w:delText>
        </w:r>
        <w:r w:rsidR="00E23ECB" w:rsidRPr="00F72AE1" w:rsidDel="00420A7C">
          <w:rPr>
            <w:rFonts w:ascii="Times New Roman" w:hAnsi="Times New Roman" w:cs="Times New Roman"/>
            <w:sz w:val="26"/>
            <w:szCs w:val="26"/>
            <w:u w:val="single"/>
          </w:rPr>
          <w:delText xml:space="preserve"> юридического отдела №</w:delText>
        </w:r>
        <w:r w:rsidR="009B2B26" w:rsidRPr="00F72AE1" w:rsidDel="00420A7C">
          <w:rPr>
            <w:rFonts w:ascii="Times New Roman" w:hAnsi="Times New Roman" w:cs="Times New Roman"/>
            <w:sz w:val="26"/>
            <w:szCs w:val="26"/>
            <w:u w:val="single"/>
          </w:rPr>
          <w:delText>4</w:delText>
        </w:r>
      </w:del>
      <w:ins w:id="2" w:author="Федосова Екатерина Юрьевна" w:date="2023-02-01T12:14:00Z">
        <w:r w:rsidR="00420A7C">
          <w:rPr>
            <w:rFonts w:ascii="Times New Roman" w:hAnsi="Times New Roman" w:cs="Times New Roman"/>
            <w:sz w:val="26"/>
            <w:szCs w:val="26"/>
            <w:u w:val="single"/>
          </w:rPr>
          <w:t>старшего специалиста 2 разряда</w:t>
        </w:r>
      </w:ins>
      <w:ins w:id="3" w:author="Федосова Екатерина Юрьевна" w:date="2023-02-01T12:16:00Z">
        <w:r w:rsidR="00420A7C">
          <w:rPr>
            <w:rFonts w:ascii="Times New Roman" w:hAnsi="Times New Roman" w:cs="Times New Roman"/>
            <w:sz w:val="26"/>
            <w:szCs w:val="26"/>
            <w:u w:val="single"/>
          </w:rPr>
          <w:t xml:space="preserve"> </w:t>
        </w:r>
        <w:del w:id="4" w:author="Ефимова Наталья Борисовна" w:date="2023-08-31T12:55:00Z">
          <w:r w:rsidR="00420A7C" w:rsidDel="00295C85">
            <w:rPr>
              <w:rFonts w:ascii="Times New Roman" w:hAnsi="Times New Roman" w:cs="Times New Roman"/>
              <w:sz w:val="26"/>
              <w:szCs w:val="26"/>
              <w:u w:val="single"/>
            </w:rPr>
            <w:delText>Ю</w:delText>
          </w:r>
        </w:del>
      </w:ins>
      <w:ins w:id="5" w:author="Ефимова Наталья Борисовна" w:date="2023-08-31T12:55:00Z">
        <w:r w:rsidR="00295C85">
          <w:rPr>
            <w:rFonts w:ascii="Times New Roman" w:hAnsi="Times New Roman" w:cs="Times New Roman"/>
            <w:sz w:val="26"/>
            <w:szCs w:val="26"/>
            <w:u w:val="single"/>
          </w:rPr>
          <w:t>ю</w:t>
        </w:r>
      </w:ins>
      <w:ins w:id="6" w:author="Федосова Екатерина Юрьевна" w:date="2023-02-01T12:16:00Z">
        <w:r w:rsidR="00420A7C">
          <w:rPr>
            <w:rFonts w:ascii="Times New Roman" w:hAnsi="Times New Roman" w:cs="Times New Roman"/>
            <w:sz w:val="26"/>
            <w:szCs w:val="26"/>
            <w:u w:val="single"/>
          </w:rPr>
          <w:t>ридического отдела № 4</w:t>
        </w:r>
      </w:ins>
      <w:r w:rsidR="00E23ECB" w:rsidRPr="00F72AE1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F72AE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F72AE1">
        <w:rPr>
          <w:rFonts w:ascii="Times New Roman" w:hAnsi="Times New Roman" w:cs="Times New Roman"/>
          <w:sz w:val="26"/>
          <w:szCs w:val="26"/>
        </w:rPr>
        <w:t xml:space="preserve"> – </w:t>
      </w:r>
      <w:ins w:id="7" w:author="Федосова Екатерина Юрьевна" w:date="2023-02-01T13:14:00Z">
        <w:r w:rsidR="00CB4CB8">
          <w:rPr>
            <w:rFonts w:ascii="Times New Roman" w:hAnsi="Times New Roman" w:cs="Times New Roman"/>
            <w:sz w:val="26"/>
            <w:szCs w:val="26"/>
            <w:u w:val="single"/>
          </w:rPr>
          <w:t>старший специалист 2 разряда</w:t>
        </w:r>
      </w:ins>
      <w:del w:id="8" w:author="Федосова Екатерина Юрьевна" w:date="2023-02-01T13:14:00Z">
        <w:r w:rsidR="00C83556" w:rsidRPr="00F72AE1" w:rsidDel="00CB4CB8">
          <w:rPr>
            <w:rFonts w:ascii="Times New Roman" w:hAnsi="Times New Roman" w:cs="Times New Roman"/>
            <w:sz w:val="26"/>
            <w:szCs w:val="26"/>
          </w:rPr>
          <w:delText>государственный налоговый инспектор</w:delText>
        </w:r>
      </w:del>
      <w:r w:rsidR="00E23ECB" w:rsidRPr="00F72AE1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 w:rsidRPr="00F72AE1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F72AE1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F72AE1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ins w:id="9" w:author="Федосова Екатерина Юрьевна" w:date="2023-02-01T12:18:00Z">
        <w:r w:rsidR="00420A7C" w:rsidRPr="00D672A4">
          <w:rPr>
            <w:rFonts w:ascii="Times New Roman" w:hAnsi="Times New Roman" w:cs="Times New Roman"/>
            <w:sz w:val="26"/>
            <w:szCs w:val="26"/>
            <w:u w:val="single"/>
          </w:rPr>
          <w:t xml:space="preserve">обеспечивающие </w:t>
        </w:r>
      </w:ins>
      <w:r w:rsidR="004C7D82" w:rsidRPr="00D672A4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F72AE1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F72AE1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D2644B" w:rsidRPr="00F72AE1">
        <w:rPr>
          <w:rFonts w:ascii="Times New Roman" w:hAnsi="Times New Roman" w:cs="Times New Roman"/>
          <w:sz w:val="24"/>
          <w:szCs w:val="24"/>
          <w:u w:val="single"/>
        </w:rPr>
        <w:t>11-</w:t>
      </w:r>
      <w:ins w:id="10" w:author="Федосова Екатерина Юрьевна" w:date="2023-02-01T12:18:00Z">
        <w:r w:rsidR="00420A7C">
          <w:rPr>
            <w:rFonts w:ascii="Times New Roman" w:hAnsi="Times New Roman" w:cs="Times New Roman"/>
            <w:sz w:val="24"/>
            <w:szCs w:val="24"/>
            <w:u w:val="single"/>
          </w:rPr>
          <w:t>4</w:t>
        </w:r>
      </w:ins>
      <w:del w:id="11" w:author="Федосова Екатерина Юрьевна" w:date="2023-02-01T12:18:00Z">
        <w:r w:rsidR="00D2644B" w:rsidRPr="00F72AE1" w:rsidDel="00420A7C">
          <w:rPr>
            <w:rFonts w:ascii="Times New Roman" w:hAnsi="Times New Roman" w:cs="Times New Roman"/>
            <w:sz w:val="24"/>
            <w:szCs w:val="24"/>
            <w:u w:val="single"/>
          </w:rPr>
          <w:delText>3</w:delText>
        </w:r>
      </w:del>
      <w:r w:rsidR="00D2644B" w:rsidRPr="00F72AE1">
        <w:rPr>
          <w:rFonts w:ascii="Times New Roman" w:hAnsi="Times New Roman" w:cs="Times New Roman"/>
          <w:sz w:val="24"/>
          <w:szCs w:val="24"/>
          <w:u w:val="single"/>
        </w:rPr>
        <w:t>-4</w:t>
      </w:r>
      <w:r w:rsidR="004C7D82" w:rsidRPr="00F72AE1">
        <w:rPr>
          <w:rFonts w:ascii="Times New Roman" w:hAnsi="Times New Roman" w:cs="Times New Roman"/>
          <w:sz w:val="24"/>
          <w:szCs w:val="24"/>
          <w:u w:val="single"/>
        </w:rPr>
        <w:t>-0</w:t>
      </w:r>
      <w:ins w:id="12" w:author="Федосова Екатерина Юрьевна" w:date="2023-02-01T12:19:00Z">
        <w:r w:rsidR="00420A7C">
          <w:rPr>
            <w:rFonts w:ascii="Times New Roman" w:hAnsi="Times New Roman" w:cs="Times New Roman"/>
            <w:sz w:val="24"/>
            <w:szCs w:val="24"/>
            <w:u w:val="single"/>
          </w:rPr>
          <w:t>89</w:t>
        </w:r>
      </w:ins>
      <w:del w:id="13" w:author="Федосова Екатерина Юрьевна" w:date="2023-02-01T12:19:00Z">
        <w:r w:rsidR="004C7D82" w:rsidRPr="00F72AE1" w:rsidDel="00420A7C">
          <w:rPr>
            <w:rFonts w:ascii="Times New Roman" w:hAnsi="Times New Roman" w:cs="Times New Roman"/>
            <w:sz w:val="24"/>
            <w:szCs w:val="24"/>
            <w:u w:val="single"/>
          </w:rPr>
          <w:delText>9</w:delText>
        </w:r>
        <w:r w:rsidR="00B12617" w:rsidRPr="00F72AE1" w:rsidDel="00420A7C">
          <w:rPr>
            <w:rFonts w:ascii="Times New Roman" w:hAnsi="Times New Roman" w:cs="Times New Roman"/>
            <w:sz w:val="24"/>
            <w:szCs w:val="24"/>
            <w:u w:val="single"/>
          </w:rPr>
          <w:delText>6</w:delText>
        </w:r>
      </w:del>
      <w:r w:rsidRPr="00F72AE1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F72AE1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>2. Область</w:t>
      </w:r>
      <w:del w:id="14" w:author="Федосова Екатерина Юрьевна" w:date="2023-02-01T12:19:00Z">
        <w:r w:rsidRPr="00F72AE1" w:rsidDel="00D6280E">
          <w:rPr>
            <w:rFonts w:ascii="Times New Roman" w:hAnsi="Times New Roman" w:cs="Times New Roman"/>
            <w:sz w:val="26"/>
            <w:szCs w:val="26"/>
            <w:lang w:eastAsia="ru-RU"/>
          </w:rPr>
          <w:delText xml:space="preserve">   </w:delText>
        </w:r>
      </w:del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профессиональной </w:t>
      </w:r>
      <w:del w:id="15" w:author="Федосова Екатерина Юрьевна" w:date="2023-02-01T12:19:00Z">
        <w:r w:rsidRPr="00F72AE1" w:rsidDel="00D6280E">
          <w:rPr>
            <w:rFonts w:ascii="Times New Roman" w:hAnsi="Times New Roman" w:cs="Times New Roman"/>
            <w:sz w:val="26"/>
            <w:szCs w:val="26"/>
            <w:lang w:eastAsia="ru-RU"/>
          </w:rPr>
          <w:delText xml:space="preserve">   </w:delText>
        </w:r>
      </w:del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служебной деятельности </w:t>
      </w:r>
      <w:ins w:id="16" w:author="Федосова Екатерина Юрьевна" w:date="2023-02-01T12:15:00Z">
        <w:r w:rsidR="00420A7C">
          <w:rPr>
            <w:rFonts w:ascii="Times New Roman" w:hAnsi="Times New Roman" w:cs="Times New Roman"/>
            <w:sz w:val="26"/>
            <w:szCs w:val="26"/>
            <w:u w:val="single"/>
          </w:rPr>
          <w:t xml:space="preserve">старшего специалиста 2 </w:t>
        </w:r>
        <w:r w:rsidR="00420A7C" w:rsidRPr="00C355F7">
          <w:rPr>
            <w:rFonts w:ascii="Times New Roman" w:hAnsi="Times New Roman" w:cs="Times New Roman"/>
            <w:sz w:val="26"/>
            <w:szCs w:val="26"/>
            <w:u w:val="single"/>
          </w:rPr>
          <w:t>разряда</w:t>
        </w:r>
      </w:ins>
      <w:del w:id="17" w:author="Федосова Екатерина Юрьевна" w:date="2023-02-01T12:15:00Z">
        <w:r w:rsidR="00990DB2" w:rsidRPr="00F72AE1" w:rsidDel="00420A7C">
          <w:rPr>
            <w:rFonts w:ascii="Times New Roman" w:hAnsi="Times New Roman" w:cs="Times New Roman"/>
            <w:sz w:val="26"/>
            <w:szCs w:val="26"/>
            <w:u w:val="single"/>
          </w:rPr>
          <w:delText>государственного налогового инспектора</w:delText>
        </w:r>
      </w:del>
      <w:r w:rsidR="005B476B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7A5D05" w:rsidRPr="00F72AE1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F72AE1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F72AE1">
        <w:rPr>
          <w:rFonts w:ascii="Times New Roman" w:hAnsi="Times New Roman" w:cs="Times New Roman"/>
          <w:sz w:val="26"/>
          <w:szCs w:val="26"/>
        </w:rPr>
        <w:t>.</w:t>
      </w:r>
    </w:p>
    <w:p w:rsidR="007A5D05" w:rsidRPr="00F72AE1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ins w:id="18" w:author="Федосова Екатерина Юрьевна" w:date="2023-02-01T12:15:00Z">
        <w:r w:rsidR="00420A7C">
          <w:rPr>
            <w:rFonts w:ascii="Times New Roman" w:hAnsi="Times New Roman" w:cs="Times New Roman"/>
            <w:sz w:val="26"/>
            <w:szCs w:val="26"/>
            <w:u w:val="single"/>
          </w:rPr>
          <w:t>старшего специалиста 2 разряда</w:t>
        </w:r>
      </w:ins>
      <w:del w:id="19" w:author="Федосова Екатерина Юрьевна" w:date="2023-02-01T12:15:00Z">
        <w:r w:rsidR="004C7D82" w:rsidRPr="00F72AE1" w:rsidDel="00420A7C">
          <w:rPr>
            <w:rFonts w:ascii="Times New Roman" w:hAnsi="Times New Roman" w:cs="Times New Roman"/>
            <w:sz w:val="26"/>
            <w:szCs w:val="26"/>
            <w:u w:val="single"/>
          </w:rPr>
          <w:delText>государственного налогового инспектора</w:delText>
        </w:r>
      </w:del>
      <w:r w:rsidR="005B476B" w:rsidRPr="00F72AE1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F72AE1">
        <w:rPr>
          <w:sz w:val="26"/>
          <w:szCs w:val="26"/>
        </w:rPr>
        <w:t xml:space="preserve"> </w:t>
      </w:r>
      <w:r w:rsidR="007A5D05" w:rsidRPr="00F72AE1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F72AE1">
        <w:rPr>
          <w:rFonts w:ascii="Times New Roman" w:hAnsi="Times New Roman"/>
          <w:sz w:val="26"/>
          <w:szCs w:val="26"/>
        </w:rPr>
        <w:t>.</w:t>
      </w:r>
    </w:p>
    <w:p w:rsidR="002E71D0" w:rsidRPr="00F72AE1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ins w:id="20" w:author="Федосова Екатерина Юрьевна" w:date="2023-02-01T12:16:00Z">
        <w:r w:rsidR="00420A7C">
          <w:rPr>
            <w:rFonts w:ascii="Times New Roman" w:hAnsi="Times New Roman" w:cs="Times New Roman"/>
            <w:sz w:val="26"/>
            <w:szCs w:val="26"/>
            <w:u w:val="single"/>
          </w:rPr>
          <w:t>старшего специалиста 2 разряда</w:t>
        </w:r>
        <w:r w:rsidR="00420A7C" w:rsidRPr="00F72AE1">
          <w:rPr>
            <w:rFonts w:ascii="Times New Roman" w:hAnsi="Times New Roman" w:cs="Times New Roman"/>
            <w:sz w:val="26"/>
            <w:szCs w:val="26"/>
          </w:rPr>
          <w:t xml:space="preserve"> </w:t>
        </w:r>
      </w:ins>
      <w:del w:id="21" w:author="Федосова Екатерина Юрьевна" w:date="2023-02-01T12:16:00Z">
        <w:r w:rsidR="004C7D82" w:rsidRPr="00F72AE1" w:rsidDel="00420A7C">
          <w:rPr>
            <w:rFonts w:ascii="Times New Roman" w:hAnsi="Times New Roman" w:cs="Times New Roman"/>
            <w:sz w:val="26"/>
            <w:szCs w:val="26"/>
            <w:u w:val="single"/>
          </w:rPr>
          <w:delText>государственного налогового инспектора</w:delText>
        </w:r>
        <w:r w:rsidR="000B7392" w:rsidRPr="00F72AE1" w:rsidDel="00420A7C">
          <w:rPr>
            <w:rFonts w:ascii="Times New Roman" w:hAnsi="Times New Roman" w:cs="Times New Roman"/>
            <w:sz w:val="26"/>
            <w:szCs w:val="26"/>
            <w:lang w:eastAsia="ru-RU"/>
          </w:rPr>
          <w:delText xml:space="preserve"> </w:delText>
        </w:r>
      </w:del>
      <w:r w:rsidRPr="00F72AE1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del w:id="22" w:author="Федосова Екатерина Юрьевна" w:date="2023-02-01T12:57:00Z">
        <w:r w:rsidR="000B7392" w:rsidRPr="00F72AE1" w:rsidDel="007B6FBD">
          <w:rPr>
            <w:rFonts w:ascii="Times New Roman" w:hAnsi="Times New Roman" w:cs="Times New Roman"/>
            <w:sz w:val="26"/>
            <w:szCs w:val="26"/>
            <w:lang w:eastAsia="ru-RU"/>
          </w:rPr>
          <w:delText xml:space="preserve"> </w:delText>
        </w:r>
      </w:del>
      <w:ins w:id="23" w:author="Федосова Екатерина Юрьевна" w:date="2023-02-01T12:57:00Z">
        <w:r w:rsidR="007B6FBD" w:rsidRPr="007B6FBD">
          <w:rPr>
            <w:rFonts w:ascii="Times New Roman" w:hAnsi="Times New Roman" w:cs="Times New Roman"/>
            <w:sz w:val="26"/>
            <w:szCs w:val="26"/>
            <w:lang w:eastAsia="ru-RU"/>
            <w:rPrChange w:id="24" w:author="Федосова Екатерина Юрьевна" w:date="2023-02-01T12:58:00Z">
              <w:rPr>
                <w:rFonts w:ascii="Times New Roman" w:hAnsi="Times New Roman" w:cs="Times New Roman"/>
                <w:sz w:val="26"/>
                <w:szCs w:val="26"/>
                <w:lang w:val="en-US" w:eastAsia="ru-RU"/>
              </w:rPr>
            </w:rPrChange>
          </w:rPr>
          <w:t xml:space="preserve"> </w:t>
        </w:r>
      </w:ins>
      <w:r w:rsidR="000B7392" w:rsidRPr="00F72AE1">
        <w:rPr>
          <w:rFonts w:ascii="Times New Roman" w:hAnsi="Times New Roman" w:cs="Times New Roman"/>
          <w:sz w:val="26"/>
          <w:szCs w:val="26"/>
          <w:lang w:eastAsia="ru-RU"/>
        </w:rPr>
        <w:t>Начальником</w:t>
      </w:r>
      <w:r w:rsidR="007A5D05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F72AE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F72AE1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="00BE1CB5" w:rsidRPr="00F72AE1">
        <w:rPr>
          <w:rFonts w:ascii="Times New Roman" w:hAnsi="Times New Roman" w:cs="Times New Roman"/>
          <w:sz w:val="26"/>
          <w:szCs w:val="26"/>
        </w:rPr>
        <w:t xml:space="preserve"> </w:t>
      </w:r>
      <w:del w:id="25" w:author="Федосова Екатерина Юрьевна" w:date="2023-02-01T12:15:00Z">
        <w:r w:rsidR="00B12617" w:rsidRPr="00C355F7" w:rsidDel="00420A7C">
          <w:rPr>
            <w:rFonts w:ascii="Times New Roman" w:hAnsi="Times New Roman" w:cs="Times New Roman"/>
            <w:sz w:val="26"/>
            <w:szCs w:val="26"/>
            <w:u w:val="single"/>
          </w:rPr>
          <w:delText>Г</w:delText>
        </w:r>
        <w:r w:rsidR="004C7D82" w:rsidRPr="00C355F7" w:rsidDel="00420A7C">
          <w:rPr>
            <w:rFonts w:ascii="Times New Roman" w:hAnsi="Times New Roman" w:cs="Times New Roman"/>
            <w:sz w:val="26"/>
            <w:szCs w:val="26"/>
            <w:u w:val="single"/>
          </w:rPr>
          <w:delText>осударственный налоговый инспектор</w:delText>
        </w:r>
        <w:r w:rsidR="004C7D82" w:rsidRPr="00C355F7" w:rsidDel="00420A7C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delText xml:space="preserve"> </w:delText>
        </w:r>
      </w:del>
      <w:ins w:id="26" w:author="Федосова Екатерина Юрьевна" w:date="2023-02-01T12:15:00Z">
        <w:r w:rsidR="00420A7C" w:rsidRPr="00C355F7">
          <w:rPr>
            <w:rFonts w:ascii="Times New Roman" w:hAnsi="Times New Roman" w:cs="Times New Roman"/>
            <w:sz w:val="26"/>
            <w:szCs w:val="26"/>
            <w:u w:val="single"/>
          </w:rPr>
          <w:t>Старший специалист 2 разряда</w:t>
        </w:r>
        <w:r w:rsidR="00420A7C">
          <w:rPr>
            <w:rFonts w:ascii="Times New Roman" w:hAnsi="Times New Roman" w:cs="Times New Roman"/>
            <w:sz w:val="26"/>
            <w:szCs w:val="26"/>
          </w:rPr>
          <w:t xml:space="preserve"> </w:t>
        </w:r>
      </w:ins>
      <w:r w:rsidRPr="00F72AE1">
        <w:rPr>
          <w:rFonts w:ascii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7A5D05" w:rsidRPr="00F72AE1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="002A4157" w:rsidRPr="00F72AE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070306" w:rsidRPr="00F72AE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070306" w:rsidRPr="00F72AE1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F72AE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F72AE1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="00DF06E7"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DF06E7" w:rsidRPr="00F72AE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F72AE1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DF06E7" w:rsidRPr="00F72AE1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6. Для замещения должности </w:t>
      </w:r>
      <w:ins w:id="27" w:author="Федосова Екатерина Юрьевна" w:date="2023-02-01T12:19:00Z">
        <w:r w:rsidR="00D6280E">
          <w:rPr>
            <w:rFonts w:ascii="Times New Roman" w:hAnsi="Times New Roman" w:cs="Times New Roman"/>
            <w:sz w:val="26"/>
            <w:szCs w:val="26"/>
            <w:u w:val="single"/>
          </w:rPr>
          <w:t>старшего специалиста 2 разряда</w:t>
        </w:r>
        <w:r w:rsidR="00D6280E" w:rsidRPr="00F72AE1" w:rsidDel="00D6280E">
          <w:rPr>
            <w:rFonts w:ascii="Times New Roman" w:hAnsi="Times New Roman" w:cs="Times New Roman"/>
            <w:sz w:val="26"/>
            <w:szCs w:val="26"/>
            <w:u w:val="single"/>
          </w:rPr>
          <w:t xml:space="preserve"> </w:t>
        </w:r>
      </w:ins>
      <w:del w:id="28" w:author="Федосова Екатерина Юрьевна" w:date="2023-02-01T12:19:00Z">
        <w:r w:rsidR="00990DB2" w:rsidRPr="00F72AE1" w:rsidDel="00D6280E">
          <w:rPr>
            <w:rFonts w:ascii="Times New Roman" w:hAnsi="Times New Roman" w:cs="Times New Roman"/>
            <w:sz w:val="26"/>
            <w:szCs w:val="26"/>
            <w:u w:val="single"/>
          </w:rPr>
          <w:delText>государственного налогового инспектора</w:delText>
        </w:r>
        <w:r w:rsidRPr="00F72AE1" w:rsidDel="00D6280E">
          <w:rPr>
            <w:rFonts w:ascii="Times New Roman" w:hAnsi="Times New Roman" w:cs="Times New Roman"/>
            <w:sz w:val="26"/>
            <w:szCs w:val="26"/>
            <w:lang w:eastAsia="ru-RU"/>
          </w:rPr>
          <w:delText xml:space="preserve"> </w:delText>
        </w:r>
      </w:del>
      <w:r w:rsidRPr="00F72AE1">
        <w:rPr>
          <w:rFonts w:ascii="Times New Roman" w:hAnsi="Times New Roman" w:cs="Times New Roman"/>
          <w:sz w:val="26"/>
          <w:szCs w:val="26"/>
          <w:lang w:eastAsia="ru-RU"/>
        </w:rPr>
        <w:t>устанавливаются следующие требования.</w:t>
      </w:r>
    </w:p>
    <w:p w:rsidR="000C5DEF" w:rsidRPr="00F72AE1" w:rsidRDefault="00DF06E7" w:rsidP="00217D4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6.1. </w:t>
      </w:r>
      <w:r w:rsidR="002340F0" w:rsidRPr="0012358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</w:t>
      </w:r>
      <w:del w:id="29" w:author="Федосова Екатерина Юрьевна" w:date="2023-02-01T12:19:00Z">
        <w:r w:rsidR="002340F0" w:rsidRPr="00123584" w:rsidDel="00420A7C">
          <w:rPr>
            <w:rFonts w:ascii="Times New Roman" w:hAnsi="Times New Roman" w:cs="Times New Roman"/>
            <w:color w:val="000000" w:themeColor="text1"/>
            <w:sz w:val="26"/>
            <w:szCs w:val="26"/>
            <w:u w:val="single"/>
          </w:rPr>
          <w:delText xml:space="preserve">высшего </w:delText>
        </w:r>
      </w:del>
      <w:ins w:id="30" w:author="Федосова Екатерина Юрьевна" w:date="2023-02-01T12:19:00Z">
        <w:r w:rsidR="00420A7C">
          <w:rPr>
            <w:rFonts w:ascii="Times New Roman" w:hAnsi="Times New Roman" w:cs="Times New Roman"/>
            <w:color w:val="000000" w:themeColor="text1"/>
            <w:sz w:val="26"/>
            <w:szCs w:val="26"/>
            <w:u w:val="single"/>
          </w:rPr>
          <w:t>среднего-профессионального</w:t>
        </w:r>
        <w:r w:rsidR="00D6280E">
          <w:rPr>
            <w:rFonts w:ascii="Times New Roman" w:hAnsi="Times New Roman" w:cs="Times New Roman"/>
            <w:color w:val="000000" w:themeColor="text1"/>
            <w:sz w:val="26"/>
            <w:szCs w:val="26"/>
            <w:u w:val="single"/>
          </w:rPr>
          <w:t xml:space="preserve"> </w:t>
        </w:r>
      </w:ins>
      <w:r w:rsidR="002340F0" w:rsidRPr="00123584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образования</w:t>
      </w:r>
      <w:r w:rsidR="002340F0" w:rsidRPr="00123584">
        <w:rPr>
          <w:rFonts w:ascii="Times New Roman" w:hAnsi="Times New Roman"/>
          <w:sz w:val="26"/>
          <w:szCs w:val="26"/>
        </w:rPr>
        <w:t xml:space="preserve"> по </w:t>
      </w:r>
      <w:r w:rsidR="00C355F7">
        <w:rPr>
          <w:rFonts w:ascii="Times New Roman" w:hAnsi="Times New Roman"/>
          <w:sz w:val="26"/>
          <w:szCs w:val="26"/>
        </w:rPr>
        <w:t xml:space="preserve">укрупненной группе </w:t>
      </w:r>
      <w:r w:rsidR="002340F0" w:rsidRPr="00123584">
        <w:rPr>
          <w:rFonts w:ascii="Times New Roman" w:hAnsi="Times New Roman"/>
          <w:sz w:val="26"/>
          <w:szCs w:val="26"/>
        </w:rPr>
        <w:t>специальност</w:t>
      </w:r>
      <w:r w:rsidR="00C355F7">
        <w:rPr>
          <w:rFonts w:ascii="Times New Roman" w:hAnsi="Times New Roman"/>
          <w:sz w:val="26"/>
          <w:szCs w:val="26"/>
        </w:rPr>
        <w:t>ей</w:t>
      </w:r>
      <w:r w:rsidR="002340F0" w:rsidRPr="00123584">
        <w:rPr>
          <w:rFonts w:ascii="Times New Roman" w:hAnsi="Times New Roman"/>
          <w:sz w:val="26"/>
          <w:szCs w:val="26"/>
        </w:rPr>
        <w:t xml:space="preserve"> «Юриспруденция».</w:t>
      </w:r>
    </w:p>
    <w:p w:rsidR="000C5DEF" w:rsidRPr="00F72AE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72AE1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F72AE1">
        <w:rPr>
          <w:rFonts w:ascii="Times New Roman" w:hAnsi="Times New Roman" w:cs="Times New Roman"/>
          <w:sz w:val="26"/>
          <w:szCs w:val="26"/>
        </w:rPr>
        <w:t>.</w:t>
      </w:r>
    </w:p>
    <w:p w:rsidR="00046A51" w:rsidRPr="00F72AE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6.3. Наличие базовых знаний: </w:t>
      </w:r>
    </w:p>
    <w:p w:rsidR="00046A51" w:rsidRPr="00F72AE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F72AE1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F72AE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F72AE1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F72AE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F72AE1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F72AE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F72AE1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F72AE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F72AE1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F72AE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F72AE1">
        <w:rPr>
          <w:rFonts w:ascii="Times New Roman" w:hAnsi="Times New Roman"/>
          <w:spacing w:val="-2"/>
          <w:sz w:val="26"/>
          <w:szCs w:val="26"/>
        </w:rPr>
        <w:lastRenderedPageBreak/>
        <w:t>г) Федерального закона от 25 декабря 2008 г. № 273-ФЗ «О противодействии коррупции»;</w:t>
      </w:r>
    </w:p>
    <w:p w:rsidR="00046A51" w:rsidRPr="00F72AE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F72AE1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F72AE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DF06E7" w:rsidRPr="00F72AE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6F3FAC" w:rsidRPr="00C14D08" w:rsidRDefault="006F3FAC" w:rsidP="006F3FA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14D08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6F3FAC" w:rsidRPr="00C14D08" w:rsidRDefault="006F3FAC" w:rsidP="006F3FA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14D08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6F3FAC" w:rsidRPr="00C14D08" w:rsidRDefault="006F3FAC" w:rsidP="006F3F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14D08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6F3FAC" w:rsidRPr="00D735F6" w:rsidRDefault="006F3FAC" w:rsidP="006F3F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869C2">
        <w:rPr>
          <w:rFonts w:ascii="Times New Roman" w:hAnsi="Times New Roman"/>
          <w:sz w:val="26"/>
          <w:szCs w:val="26"/>
          <w:lang w:val="ru-RU"/>
        </w:rPr>
        <w:t>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6F3FAC" w:rsidRPr="009869C2" w:rsidRDefault="006F3FAC" w:rsidP="006F3F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869C2">
        <w:rPr>
          <w:rFonts w:ascii="Times New Roman" w:hAnsi="Times New Roman"/>
          <w:sz w:val="26"/>
          <w:szCs w:val="26"/>
          <w:lang w:val="ru-RU"/>
        </w:rPr>
        <w:t>Федеральный закон от 02 мая 2006 г. № 59-ФЗ «О порядке рассмотрения обращений граждан Российской Федерации»;</w:t>
      </w:r>
    </w:p>
    <w:p w:rsidR="006F3FAC" w:rsidRPr="007D5617" w:rsidRDefault="006F3FAC" w:rsidP="006F3F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D5617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6F3FAC" w:rsidRPr="009241B2" w:rsidRDefault="006F3FAC" w:rsidP="006F3FA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D5617">
        <w:rPr>
          <w:rFonts w:ascii="Times New Roman" w:hAnsi="Times New Roman"/>
          <w:sz w:val="26"/>
          <w:szCs w:val="26"/>
        </w:rPr>
        <w:t>Федеральный закон от 26 декабря 1995 г. № 208-ФЗ «Об акционерных обществах»;</w:t>
      </w:r>
    </w:p>
    <w:p w:rsidR="006F3FAC" w:rsidRPr="009241B2" w:rsidRDefault="006F3FAC" w:rsidP="006F3FA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241B2">
        <w:rPr>
          <w:rFonts w:ascii="Times New Roman" w:eastAsia="Calibri" w:hAnsi="Times New Roman" w:cs="Times New Roman"/>
          <w:sz w:val="26"/>
          <w:szCs w:val="26"/>
        </w:rPr>
        <w:t>Федеральный закон от 11 июня 2003 г. № 74-ФЗ «О крестьянском (фермерском) хозяйстве»;</w:t>
      </w:r>
    </w:p>
    <w:p w:rsidR="00FD3698" w:rsidRPr="00D73CEF" w:rsidRDefault="00FD3698" w:rsidP="00FD369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73CEF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FD3698" w:rsidRPr="00D73CEF" w:rsidRDefault="00FD3698" w:rsidP="00FD369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73CEF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D73CEF">
        <w:rPr>
          <w:rFonts w:ascii="Times New Roman" w:hAnsi="Times New Roman"/>
          <w:sz w:val="26"/>
          <w:szCs w:val="26"/>
          <w:lang w:val="ru-RU"/>
        </w:rPr>
        <w:t>Росатом</w:t>
      </w:r>
      <w:proofErr w:type="spellEnd"/>
      <w:r w:rsidRPr="00D73CEF">
        <w:rPr>
          <w:rFonts w:ascii="Times New Roman" w:hAnsi="Times New Roman"/>
          <w:sz w:val="26"/>
          <w:szCs w:val="26"/>
          <w:lang w:val="ru-RU"/>
        </w:rPr>
        <w:t>» и ее должностных лиц»;</w:t>
      </w:r>
    </w:p>
    <w:p w:rsidR="00756131" w:rsidRPr="00756131" w:rsidRDefault="00756131" w:rsidP="0075613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56131">
        <w:rPr>
          <w:rFonts w:ascii="Times New Roman" w:hAnsi="Times New Roman"/>
          <w:sz w:val="26"/>
          <w:szCs w:val="26"/>
          <w:lang w:val="ru-RU"/>
        </w:rPr>
        <w:t>Приказ ФНС России от 19.12.2019 N ММВ-7-14/640@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756131">
        <w:rPr>
          <w:rFonts w:ascii="Times New Roman" w:hAnsi="Times New Roman"/>
          <w:sz w:val="26"/>
          <w:szCs w:val="26"/>
          <w:lang w:val="ru-RU"/>
        </w:rPr>
        <w:t>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:rsidR="00FD3698" w:rsidRDefault="00FD3698" w:rsidP="00FD369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512B8">
        <w:rPr>
          <w:rFonts w:ascii="Times New Roman" w:hAnsi="Times New Roman"/>
          <w:sz w:val="26"/>
          <w:szCs w:val="26"/>
          <w:lang w:val="ru-RU"/>
        </w:rPr>
        <w:t xml:space="preserve">приказ Минфина России </w:t>
      </w:r>
      <w:r w:rsidRPr="00A207B6">
        <w:rPr>
          <w:rFonts w:ascii="Times New Roman" w:hAnsi="Times New Roman"/>
          <w:sz w:val="26"/>
          <w:szCs w:val="26"/>
          <w:lang w:val="ru-RU"/>
        </w:rPr>
        <w:t xml:space="preserve">от 30 октября 2017 г. N 165н </w:t>
      </w:r>
      <w:r w:rsidRPr="002512B8">
        <w:rPr>
          <w:rFonts w:ascii="Times New Roman" w:hAnsi="Times New Roman"/>
          <w:sz w:val="26"/>
          <w:szCs w:val="26"/>
          <w:lang w:val="ru-RU"/>
        </w:rPr>
        <w:t>«</w:t>
      </w:r>
      <w:r w:rsidRPr="00A207B6">
        <w:rPr>
          <w:rFonts w:ascii="Times New Roman" w:hAnsi="Times New Roman"/>
          <w:sz w:val="26"/>
          <w:szCs w:val="26"/>
          <w:lang w:val="ru-RU"/>
        </w:rPr>
        <w:t xml:space="preserve">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</w:t>
      </w:r>
      <w:r w:rsidRPr="00A207B6">
        <w:rPr>
          <w:rFonts w:ascii="Times New Roman" w:hAnsi="Times New Roman"/>
          <w:sz w:val="26"/>
          <w:szCs w:val="26"/>
          <w:lang w:val="ru-RU"/>
        </w:rPr>
        <w:lastRenderedPageBreak/>
        <w:t>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N 25н</w:t>
      </w:r>
      <w:r w:rsidR="00756131">
        <w:rPr>
          <w:rFonts w:ascii="Times New Roman" w:hAnsi="Times New Roman"/>
          <w:sz w:val="26"/>
          <w:szCs w:val="26"/>
          <w:lang w:val="ru-RU"/>
        </w:rPr>
        <w:t>»;</w:t>
      </w:r>
    </w:p>
    <w:p w:rsidR="00756131" w:rsidRPr="00756131" w:rsidRDefault="00756131" w:rsidP="0075613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56131">
        <w:rPr>
          <w:rFonts w:ascii="Times New Roman" w:hAnsi="Times New Roman"/>
          <w:sz w:val="26"/>
          <w:szCs w:val="26"/>
          <w:lang w:val="ru-RU"/>
        </w:rPr>
        <w:t>Приказ Минфина России от 26.11.2018 N 238н "Об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нотариусам"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:rsidR="006F3FAC" w:rsidRPr="00C14D08" w:rsidRDefault="006F3FAC" w:rsidP="006F3F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14D08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6F3FAC" w:rsidRPr="00C14D08" w:rsidRDefault="006F3FAC" w:rsidP="006F3F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14D08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9B2B26" w:rsidRPr="00F72AE1" w:rsidRDefault="009B2B26" w:rsidP="009B2B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/>
          <w:sz w:val="26"/>
          <w:szCs w:val="26"/>
        </w:rPr>
        <w:t>Федеральный закон Российской Федерации от 26 октября 2002 г. № 127-ФЗ «</w:t>
      </w:r>
      <w:r w:rsidRPr="00F72AE1">
        <w:rPr>
          <w:rFonts w:ascii="Times New Roman" w:hAnsi="Times New Roman" w:cs="Times New Roman"/>
          <w:sz w:val="26"/>
          <w:szCs w:val="26"/>
        </w:rPr>
        <w:t>О несостоятельности (банкротстве)</w:t>
      </w:r>
      <w:r w:rsidRPr="00F72AE1">
        <w:rPr>
          <w:rFonts w:ascii="Times New Roman" w:hAnsi="Times New Roman"/>
          <w:sz w:val="26"/>
          <w:szCs w:val="26"/>
        </w:rPr>
        <w:t>»</w:t>
      </w:r>
      <w:r w:rsidR="00B36280" w:rsidRPr="00F72AE1">
        <w:rPr>
          <w:rFonts w:ascii="Times New Roman" w:hAnsi="Times New Roman"/>
          <w:sz w:val="26"/>
          <w:szCs w:val="26"/>
        </w:rPr>
        <w:t>.</w:t>
      </w:r>
    </w:p>
    <w:p w:rsidR="00DF06E7" w:rsidRPr="00F72AE1" w:rsidRDefault="00B12617" w:rsidP="00046A5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del w:id="31" w:author="Федосова Екатерина Юрьевна" w:date="2023-02-01T12:15:00Z">
        <w:r w:rsidRPr="00F72AE1" w:rsidDel="00420A7C">
          <w:rPr>
            <w:rFonts w:ascii="Times New Roman" w:hAnsi="Times New Roman"/>
            <w:sz w:val="26"/>
            <w:szCs w:val="26"/>
            <w:u w:val="single"/>
            <w:lang w:val="ru-RU"/>
          </w:rPr>
          <w:delText>Г</w:delText>
        </w:r>
        <w:r w:rsidR="00990DB2" w:rsidRPr="00F72AE1" w:rsidDel="00420A7C">
          <w:rPr>
            <w:rFonts w:ascii="Times New Roman" w:hAnsi="Times New Roman"/>
            <w:sz w:val="26"/>
            <w:szCs w:val="26"/>
            <w:u w:val="single"/>
            <w:lang w:val="ru-RU"/>
          </w:rPr>
          <w:delText>осударственный налоговый инспектор</w:delText>
        </w:r>
        <w:r w:rsidR="003A7518" w:rsidRPr="00F72AE1" w:rsidDel="00420A7C">
          <w:rPr>
            <w:rFonts w:ascii="Times New Roman" w:hAnsi="Times New Roman"/>
            <w:sz w:val="26"/>
            <w:szCs w:val="26"/>
            <w:lang w:val="ru-RU" w:eastAsia="ru-RU"/>
          </w:rPr>
          <w:delText xml:space="preserve"> </w:delText>
        </w:r>
      </w:del>
      <w:ins w:id="32" w:author="Федосова Екатерина Юрьевна" w:date="2023-02-01T12:15:00Z">
        <w:r w:rsidR="00420A7C">
          <w:rPr>
            <w:rFonts w:ascii="Times New Roman" w:hAnsi="Times New Roman"/>
            <w:sz w:val="26"/>
            <w:szCs w:val="26"/>
            <w:u w:val="single"/>
            <w:lang w:val="ru-RU"/>
          </w:rPr>
          <w:t>Старший специалист 2 разряда</w:t>
        </w:r>
      </w:ins>
      <w:ins w:id="33" w:author="Федосова Екатерина Юрьевна" w:date="2023-02-01T12:20:00Z">
        <w:r w:rsidR="00D6280E">
          <w:rPr>
            <w:rFonts w:ascii="Times New Roman" w:hAnsi="Times New Roman"/>
            <w:sz w:val="26"/>
            <w:szCs w:val="26"/>
            <w:u w:val="single"/>
            <w:lang w:val="ru-RU"/>
          </w:rPr>
          <w:t xml:space="preserve"> </w:t>
        </w:r>
      </w:ins>
      <w:r w:rsidR="00DF06E7" w:rsidRPr="00F72AE1">
        <w:rPr>
          <w:rFonts w:ascii="Times New Roman" w:hAnsi="Times New Roman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F72AE1">
        <w:rPr>
          <w:rFonts w:ascii="Times New Roman" w:hAnsi="Times New Roman"/>
          <w:sz w:val="26"/>
          <w:szCs w:val="26"/>
          <w:lang w:val="ru-RU" w:eastAsia="ru-RU"/>
        </w:rPr>
        <w:t>р</w:t>
      </w:r>
      <w:r w:rsidR="00DF06E7" w:rsidRPr="00F72AE1">
        <w:rPr>
          <w:rFonts w:ascii="Times New Roman" w:hAnsi="Times New Roman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F72AE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6.4.2. Иные профессиональные знания: </w:t>
      </w:r>
    </w:p>
    <w:p w:rsidR="00B36280" w:rsidRPr="00F72AE1" w:rsidRDefault="00B36280" w:rsidP="00B36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72AE1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B36280" w:rsidRPr="00F72AE1" w:rsidRDefault="00B36280" w:rsidP="00B36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72AE1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B36280" w:rsidRPr="00F72AE1" w:rsidRDefault="00B36280" w:rsidP="00B36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72AE1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B36280" w:rsidRPr="00F72AE1" w:rsidRDefault="00B36280" w:rsidP="00B36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72AE1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36280" w:rsidRPr="00F72AE1" w:rsidRDefault="00B36280" w:rsidP="00B36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</w:p>
    <w:p w:rsidR="00B36280" w:rsidRPr="00F72AE1" w:rsidRDefault="00B36280" w:rsidP="00B36280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36280" w:rsidRPr="00F72AE1" w:rsidRDefault="00B36280" w:rsidP="00B36280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36280" w:rsidRPr="00F72AE1" w:rsidRDefault="00B36280" w:rsidP="00B36280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36280" w:rsidRPr="00F72AE1" w:rsidRDefault="00B36280" w:rsidP="00B36280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36280" w:rsidRPr="00F72AE1" w:rsidRDefault="00B36280" w:rsidP="00B36280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ЕГРИП;</w:t>
      </w:r>
    </w:p>
    <w:p w:rsidR="00B36280" w:rsidRPr="00F72AE1" w:rsidRDefault="00B36280" w:rsidP="00B362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DF06E7" w:rsidRPr="00F72AE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6.5. </w:t>
      </w:r>
      <w:r w:rsidR="005B1A5A" w:rsidRPr="00F72AE1">
        <w:rPr>
          <w:rFonts w:ascii="Times New Roman" w:hAnsi="Times New Roman" w:cs="Times New Roman"/>
          <w:sz w:val="26"/>
          <w:szCs w:val="26"/>
          <w:lang w:eastAsia="ru-RU"/>
        </w:rPr>
        <w:t>Наличие функциональных знаний:</w:t>
      </w:r>
    </w:p>
    <w:p w:rsidR="00B36280" w:rsidRPr="00F72AE1" w:rsidRDefault="00B36280" w:rsidP="00B3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B36280" w:rsidRPr="00F72AE1" w:rsidRDefault="00B36280" w:rsidP="00B36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B36280" w:rsidRPr="00F72AE1" w:rsidRDefault="00B36280" w:rsidP="00B3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B36280" w:rsidRPr="00F72AE1" w:rsidRDefault="00B36280" w:rsidP="00B3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B36280" w:rsidRPr="00F72AE1" w:rsidRDefault="00B36280" w:rsidP="00B3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B36280" w:rsidRPr="00F72AE1" w:rsidRDefault="00B36280" w:rsidP="00B3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</w:t>
      </w:r>
    </w:p>
    <w:p w:rsidR="00B36280" w:rsidRPr="00F72AE1" w:rsidRDefault="00B36280" w:rsidP="00B3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B36280" w:rsidRPr="00F72AE1" w:rsidRDefault="00B36280" w:rsidP="00B3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права заявителей при получении государственных услуг;</w:t>
      </w:r>
    </w:p>
    <w:p w:rsidR="00B36280" w:rsidRPr="00F72AE1" w:rsidRDefault="00B36280" w:rsidP="00B3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B36280" w:rsidRPr="00F72AE1" w:rsidRDefault="00B36280" w:rsidP="00B3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стандарт предоставления государственной услуги: требования и порядок разработки.</w:t>
      </w:r>
    </w:p>
    <w:p w:rsidR="0024581C" w:rsidRPr="00F72AE1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="0024581C" w:rsidRPr="00F72AE1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 w:rsidRPr="00F72AE1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F72AE1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 w:rsidRPr="00F72AE1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F72AE1">
        <w:rPr>
          <w:rFonts w:ascii="Times New Roman" w:hAnsi="Times New Roman" w:cs="Times New Roman"/>
          <w:sz w:val="26"/>
          <w:szCs w:val="26"/>
        </w:rPr>
        <w:t>коммуникативные умения</w:t>
      </w:r>
      <w:r w:rsidR="008C3D44" w:rsidRPr="00F72AE1">
        <w:rPr>
          <w:rFonts w:ascii="Times New Roman" w:hAnsi="Times New Roman" w:cs="Times New Roman"/>
          <w:sz w:val="26"/>
          <w:szCs w:val="26"/>
        </w:rPr>
        <w:t>.</w:t>
      </w:r>
    </w:p>
    <w:p w:rsidR="00877F44" w:rsidRPr="00F72AE1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6.7. Наличие профессиональных умений: </w:t>
      </w:r>
    </w:p>
    <w:p w:rsidR="00B36280" w:rsidRPr="00F72AE1" w:rsidRDefault="00B36280" w:rsidP="00B3628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34" w:name="_Toc477362578"/>
      <w:r w:rsidRPr="00F72AE1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F72AE1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34"/>
    </w:p>
    <w:p w:rsidR="00B36280" w:rsidRPr="00F72AE1" w:rsidRDefault="00B36280" w:rsidP="00B3628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35" w:name="_Toc477362579"/>
      <w:r w:rsidRPr="00F72AE1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 и предоставления содержащихся в них сведений;</w:t>
      </w:r>
      <w:bookmarkEnd w:id="35"/>
    </w:p>
    <w:p w:rsidR="00877F44" w:rsidRPr="00F72AE1" w:rsidRDefault="00B36280" w:rsidP="00B362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F72AE1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Pr="00F72AE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900F9C" w:rsidRPr="00F72AE1" w:rsidRDefault="00900F9C" w:rsidP="00900F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900F9C" w:rsidRPr="00F72AE1" w:rsidRDefault="00900F9C" w:rsidP="00900F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900F9C" w:rsidRPr="00F72AE1" w:rsidRDefault="00900F9C" w:rsidP="00900F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69265D" w:rsidRPr="00F72AE1" w:rsidRDefault="0069265D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</w:t>
      </w:r>
      <w:r w:rsidR="00900F9C" w:rsidRPr="00F72AE1">
        <w:rPr>
          <w:rFonts w:ascii="Times New Roman" w:hAnsi="Times New Roman" w:cs="Times New Roman"/>
          <w:sz w:val="26"/>
          <w:szCs w:val="26"/>
        </w:rPr>
        <w:t>.</w:t>
      </w:r>
    </w:p>
    <w:p w:rsidR="00562D1A" w:rsidRPr="00F72AE1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F72AE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F72AE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F06E7" w:rsidRPr="00F72AE1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7. Основные права и обязанности </w:t>
      </w:r>
      <w:del w:id="36" w:author="Федосова Екатерина Юрьевна" w:date="2023-02-01T12:20:00Z">
        <w:r w:rsidR="00990DB2" w:rsidRPr="00F72AE1" w:rsidDel="00D6280E">
          <w:rPr>
            <w:rFonts w:ascii="Times New Roman" w:hAnsi="Times New Roman" w:cs="Times New Roman"/>
            <w:sz w:val="26"/>
            <w:szCs w:val="26"/>
            <w:u w:val="single"/>
          </w:rPr>
          <w:delText>государственного налогового инспектора</w:delText>
        </w:r>
      </w:del>
      <w:ins w:id="37" w:author="Федосова Екатерина Юрьевна" w:date="2023-02-01T12:20:00Z">
        <w:r w:rsidR="00D6280E">
          <w:rPr>
            <w:rFonts w:ascii="Times New Roman" w:hAnsi="Times New Roman" w:cs="Times New Roman"/>
            <w:sz w:val="26"/>
            <w:szCs w:val="26"/>
            <w:u w:val="single"/>
          </w:rPr>
          <w:t>старшего специалиста 2 разряда</w:t>
        </w:r>
      </w:ins>
      <w:r w:rsidR="005B1A5A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Pr="00F72AE1">
        <w:rPr>
          <w:rFonts w:ascii="Times New Roman" w:hAnsi="Times New Roman" w:cs="Times New Roman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F72AE1">
        <w:rPr>
          <w:rFonts w:ascii="Times New Roman" w:hAnsi="Times New Roman" w:cs="Times New Roman"/>
          <w:sz w:val="26"/>
          <w:szCs w:val="26"/>
          <w:lang w:eastAsia="ru-RU"/>
        </w:rPr>
        <w:t>14, 15, 17, 18 Феде</w:t>
      </w:r>
      <w:r w:rsidR="00CC7D7D" w:rsidRPr="00F72AE1">
        <w:rPr>
          <w:rFonts w:ascii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F72AE1">
        <w:rPr>
          <w:rFonts w:ascii="Times New Roman" w:hAnsi="Times New Roman" w:cs="Times New Roman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Pr="00F72AE1" w:rsidRDefault="008D75CB" w:rsidP="008D75CB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Для пунктов 8 и 9 </w:t>
      </w:r>
      <w:r w:rsidR="00335028" w:rsidRPr="00F72AE1">
        <w:rPr>
          <w:rFonts w:ascii="Times New Roman" w:hAnsi="Times New Roman" w:cs="Times New Roman"/>
          <w:sz w:val="26"/>
          <w:szCs w:val="26"/>
          <w:lang w:eastAsia="ru-RU"/>
        </w:rPr>
        <w:t>Копируем п.5</w:t>
      </w: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раздела </w:t>
      </w:r>
      <w:r w:rsidRPr="00F72AE1">
        <w:rPr>
          <w:rFonts w:ascii="Times New Roman" w:hAnsi="Times New Roman" w:cs="Times New Roman"/>
          <w:sz w:val="26"/>
          <w:szCs w:val="26"/>
          <w:lang w:val="en-US" w:eastAsia="ru-RU"/>
        </w:rPr>
        <w:t>III</w:t>
      </w: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старых ДР и если надо дополняем</w:t>
      </w:r>
      <w:r w:rsidRPr="00F72AE1">
        <w:rPr>
          <w:rFonts w:ascii="Times New Roman" w:hAnsi="Times New Roman" w:cs="Times New Roman"/>
          <w:sz w:val="26"/>
          <w:szCs w:val="26"/>
          <w:lang w:eastAsia="ru-RU"/>
        </w:rPr>
        <w:tab/>
      </w:r>
    </w:p>
    <w:p w:rsidR="005B1A5A" w:rsidRPr="00F72AE1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Юридический отдел №</w:t>
      </w:r>
      <w:r w:rsidR="00291BCD">
        <w:rPr>
          <w:rFonts w:ascii="Times New Roman" w:hAnsi="Times New Roman" w:cs="Times New Roman"/>
          <w:sz w:val="26"/>
          <w:szCs w:val="26"/>
          <w:lang w:eastAsia="ru-RU"/>
        </w:rPr>
        <w:t>4</w:t>
      </w:r>
      <w:r w:rsidR="005B1A5A" w:rsidRPr="00F72AE1">
        <w:rPr>
          <w:rFonts w:ascii="Times New Roman" w:hAnsi="Times New Roman" w:cs="Times New Roman"/>
          <w:sz w:val="26"/>
          <w:szCs w:val="26"/>
          <w:lang w:eastAsia="ru-RU"/>
        </w:rPr>
        <w:t>,</w:t>
      </w:r>
    </w:p>
    <w:p w:rsidR="00DF06E7" w:rsidRPr="00F72AE1" w:rsidRDefault="00990DB2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del w:id="38" w:author="Федосова Екатерина Юрьевна" w:date="2023-02-01T12:15:00Z">
        <w:r w:rsidRPr="00F72AE1" w:rsidDel="00420A7C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delText>государственный налоговый инспектор</w:delText>
        </w:r>
        <w:r w:rsidR="00DF06E7" w:rsidRPr="00F72AE1" w:rsidDel="00420A7C">
          <w:rPr>
            <w:rFonts w:ascii="Times New Roman" w:hAnsi="Times New Roman" w:cs="Times New Roman"/>
            <w:sz w:val="26"/>
            <w:szCs w:val="26"/>
            <w:lang w:eastAsia="ru-RU"/>
          </w:rPr>
          <w:delText xml:space="preserve"> </w:delText>
        </w:r>
      </w:del>
      <w:ins w:id="39" w:author="Федосова Екатерина Юрьевна" w:date="2023-02-01T12:15:00Z">
        <w:r w:rsidR="00420A7C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t>старший специалист 2 разряда</w:t>
        </w:r>
      </w:ins>
      <w:ins w:id="40" w:author="Федосова Екатерина Юрьевна" w:date="2023-02-01T12:20:00Z">
        <w:r w:rsidR="00D6280E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t xml:space="preserve"> </w:t>
        </w:r>
      </w:ins>
      <w:r w:rsidR="00DF06E7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обязан: </w:t>
      </w:r>
    </w:p>
    <w:p w:rsidR="00F12241" w:rsidRPr="00F72AE1" w:rsidRDefault="00F12241" w:rsidP="00F122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F72AE1">
        <w:rPr>
          <w:rFonts w:ascii="Times New Roman" w:hAnsi="Times New Roman" w:cs="Times New Roman"/>
          <w:sz w:val="26"/>
          <w:szCs w:val="26"/>
        </w:rPr>
        <w:t>рассматривать жалобы на решения, действие (бездействие) должностных лиц (специалистов) Инспекции,  относящиеся к случаям, предусмотренным статьей 11.1 Федерального закона от 27.07.2010 № 210-ФЗ «Об организации предоставления государственных и муниципальных услуг»,  рассмотрение  которых в соответствии с положениями указанного Федерального закона, Правил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утвержденных постановлением Правительства Российской Федерации от 16.08.2012 № 840 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хозяйств, утвержденного Приказом Минфина России от 30.09.2016 № 169н, которые   относятся к компетенции Инспекции;</w:t>
      </w:r>
    </w:p>
    <w:p w:rsidR="00F12241" w:rsidRPr="00F72AE1" w:rsidRDefault="00F12241" w:rsidP="00F12241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осуществлять контроль за соблюдением законодательства о государственной регистрации юридических лиц и индивидуальных предпринимателей при их создании, реорганизации и ликвидации, а также при внесении изменений в учредительные документы юридических лиц и  внесении изменений в Единый государственный реестр юридических лиц, не связанных с внесением изменений в учредительные документы юридических лиц, внесении изменений в сведения об индивидуальных предпринимателях в ЕГРИП, в том числе в части соблюдения сроков государственной регистрации юридических лиц;</w:t>
      </w:r>
    </w:p>
    <w:p w:rsidR="00F12241" w:rsidRPr="00F72AE1" w:rsidRDefault="00F12241" w:rsidP="00F12241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осуществлять контроль за соблюдением законодательства о порядке рассмотрения обращений граждан, об оказании государственных и муниципальных услуг, в том числе в части контроля срока исполнения жалобы, предусмотренного нормативными актами для данной категории жалоб;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bCs/>
          <w:iCs/>
          <w:sz w:val="26"/>
          <w:szCs w:val="26"/>
        </w:rPr>
        <w:t xml:space="preserve">проводить анализ документов, представленных для государственной регистрации юридических лиц </w:t>
      </w:r>
      <w:r w:rsidRPr="00F72AE1">
        <w:rPr>
          <w:iCs/>
          <w:sz w:val="26"/>
          <w:szCs w:val="26"/>
        </w:rPr>
        <w:t>и индивидуальных предпринимателей</w:t>
      </w:r>
      <w:r w:rsidRPr="00F72AE1">
        <w:rPr>
          <w:bCs/>
          <w:iCs/>
          <w:sz w:val="26"/>
          <w:szCs w:val="26"/>
        </w:rPr>
        <w:t>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>утверждать решения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bCs/>
          <w:iCs/>
          <w:sz w:val="26"/>
          <w:szCs w:val="26"/>
        </w:rPr>
        <w:t xml:space="preserve">подписывать решения о государственной регистрации юридических лиц </w:t>
      </w:r>
      <w:r w:rsidRPr="00F72AE1">
        <w:rPr>
          <w:iCs/>
          <w:sz w:val="26"/>
          <w:szCs w:val="26"/>
        </w:rPr>
        <w:t>и индивидуальных предпринимателей</w:t>
      </w:r>
      <w:r w:rsidRPr="00F72AE1">
        <w:rPr>
          <w:bCs/>
          <w:iCs/>
          <w:sz w:val="26"/>
          <w:szCs w:val="26"/>
        </w:rPr>
        <w:t>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iCs/>
          <w:sz w:val="26"/>
          <w:szCs w:val="26"/>
        </w:rPr>
        <w:t>рассматривать заявления, обращения, запросы, предложения, жалобы граждан, юридических лиц и индивидуальных предпринимателей;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>подготавливать письма, запросы и уведомления, направляемые гражданам и в организации;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 xml:space="preserve">исполнять и подготавливать ответы на заявления, обращения, жалобы граждан и юридических лиц </w:t>
      </w:r>
      <w:r w:rsidRPr="00F72AE1">
        <w:rPr>
          <w:iCs/>
          <w:sz w:val="26"/>
          <w:szCs w:val="26"/>
        </w:rPr>
        <w:t>и индивидуальных предпринимателей</w:t>
      </w:r>
      <w:r w:rsidRPr="00F72AE1">
        <w:rPr>
          <w:sz w:val="26"/>
          <w:szCs w:val="26"/>
        </w:rPr>
        <w:t xml:space="preserve">, запросы правоохранительных и судебных органов, ФНС России, УФНС России по г. Москве и территориальных инспекций по вопросам государственной регистрации юридических лиц </w:t>
      </w:r>
      <w:r w:rsidRPr="00F72AE1">
        <w:rPr>
          <w:iCs/>
          <w:sz w:val="26"/>
          <w:szCs w:val="26"/>
        </w:rPr>
        <w:t>и индивидуальных предпринимателей</w:t>
      </w:r>
      <w:r w:rsidRPr="00F72AE1">
        <w:rPr>
          <w:sz w:val="26"/>
          <w:szCs w:val="26"/>
        </w:rPr>
        <w:t>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>работать с документами, имеющими ограничительную пометку «Для служебного пользования»;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iCs/>
          <w:sz w:val="26"/>
          <w:szCs w:val="26"/>
        </w:rPr>
        <w:t>обеспечивать сохранность служебных документов, бланков, печатей и штампов;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>соблюдать налоговую и иную охраняемую законом тайну в соответствии с Налоговым кодексом Российской Федерации, федеральными законами и иными нормативными правовыми актами, не разглашать сведения, ставших ему известными в связи с исполнением должностных обязанностей;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 xml:space="preserve">соблюдать служебный распорядок </w:t>
      </w:r>
      <w:r w:rsidRPr="00F72AE1">
        <w:rPr>
          <w:iCs/>
          <w:sz w:val="26"/>
          <w:szCs w:val="26"/>
        </w:rPr>
        <w:t xml:space="preserve">Межрайонной ИФНС России №46 по </w:t>
      </w:r>
      <w:proofErr w:type="spellStart"/>
      <w:r w:rsidRPr="00F72AE1">
        <w:rPr>
          <w:iCs/>
          <w:sz w:val="26"/>
          <w:szCs w:val="26"/>
        </w:rPr>
        <w:t>г.Москве</w:t>
      </w:r>
      <w:proofErr w:type="spellEnd"/>
      <w:r w:rsidRPr="00F72AE1">
        <w:rPr>
          <w:sz w:val="26"/>
          <w:szCs w:val="26"/>
        </w:rPr>
        <w:t>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>соблюдать правила делового общения, норм служебного этикета;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>выполнять указания, распоряжения и поручения начальника отдела, его заместителей;</w:t>
      </w:r>
    </w:p>
    <w:p w:rsidR="00F1224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bCs/>
          <w:iCs/>
          <w:sz w:val="26"/>
          <w:szCs w:val="26"/>
        </w:rPr>
        <w:t xml:space="preserve">консультировать население по вопросам законодательства о государственной регистрации юридических лиц </w:t>
      </w:r>
      <w:r w:rsidRPr="00F72AE1">
        <w:rPr>
          <w:iCs/>
          <w:sz w:val="26"/>
          <w:szCs w:val="26"/>
        </w:rPr>
        <w:t>и индивидуальных предпринимателей</w:t>
      </w:r>
      <w:r w:rsidRPr="00F72AE1">
        <w:rPr>
          <w:bCs/>
          <w:iCs/>
          <w:sz w:val="26"/>
          <w:szCs w:val="26"/>
        </w:rPr>
        <w:t>;</w:t>
      </w:r>
    </w:p>
    <w:p w:rsidR="00F13D67" w:rsidRPr="00F72AE1" w:rsidRDefault="00F13D67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B12617" w:rsidRPr="00F72AE1" w:rsidRDefault="00F12241" w:rsidP="00F12241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F72AE1">
        <w:rPr>
          <w:sz w:val="26"/>
          <w:szCs w:val="26"/>
        </w:rPr>
        <w:t xml:space="preserve">осуществлять иные функции, предусмотренные иными нормативными правовыми актами Российской Федерации, ФНС России, УФНС России по </w:t>
      </w:r>
      <w:proofErr w:type="spellStart"/>
      <w:r w:rsidRPr="00F72AE1">
        <w:rPr>
          <w:sz w:val="26"/>
          <w:szCs w:val="26"/>
        </w:rPr>
        <w:t>г.Москве</w:t>
      </w:r>
      <w:proofErr w:type="spellEnd"/>
      <w:r w:rsidRPr="00F72AE1">
        <w:rPr>
          <w:sz w:val="26"/>
          <w:szCs w:val="26"/>
        </w:rPr>
        <w:t xml:space="preserve">, а также регламентами и иными внутренними документами Межрайонной ИФНС России №46 по </w:t>
      </w:r>
      <w:proofErr w:type="spellStart"/>
      <w:r w:rsidRPr="00F72AE1">
        <w:rPr>
          <w:sz w:val="26"/>
          <w:szCs w:val="26"/>
        </w:rPr>
        <w:t>г.Москве</w:t>
      </w:r>
      <w:proofErr w:type="spellEnd"/>
      <w:r w:rsidRPr="00F72AE1">
        <w:rPr>
          <w:sz w:val="26"/>
          <w:szCs w:val="26"/>
        </w:rPr>
        <w:t>.</w:t>
      </w:r>
    </w:p>
    <w:p w:rsidR="00094B12" w:rsidRPr="00F72AE1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del w:id="41" w:author="Федосова Екатерина Юрьевна" w:date="2023-02-01T12:15:00Z">
        <w:r w:rsidR="00990DB2" w:rsidRPr="00F72AE1" w:rsidDel="00420A7C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delText>государственный налоговый инспектор</w:delText>
        </w:r>
        <w:r w:rsidR="00094B12" w:rsidRPr="00F72AE1" w:rsidDel="00420A7C">
          <w:rPr>
            <w:rFonts w:ascii="Times New Roman" w:hAnsi="Times New Roman" w:cs="Times New Roman"/>
            <w:sz w:val="26"/>
            <w:szCs w:val="26"/>
            <w:lang w:eastAsia="ru-RU"/>
          </w:rPr>
          <w:delText xml:space="preserve"> </w:delText>
        </w:r>
      </w:del>
      <w:ins w:id="42" w:author="Федосова Екатерина Юрьевна" w:date="2023-02-01T12:15:00Z">
        <w:r w:rsidR="00420A7C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t>старший специалист 2 разряда</w:t>
        </w:r>
      </w:ins>
      <w:ins w:id="43" w:author="Федосова Екатерина Юрьевна" w:date="2023-02-01T12:20:00Z">
        <w:r w:rsidR="00D6280E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t xml:space="preserve"> </w:t>
        </w:r>
      </w:ins>
      <w:r w:rsidRPr="00F72AE1">
        <w:rPr>
          <w:rFonts w:ascii="Times New Roman" w:hAnsi="Times New Roman" w:cs="Times New Roman"/>
          <w:sz w:val="26"/>
          <w:szCs w:val="26"/>
          <w:lang w:eastAsia="ru-RU"/>
        </w:rPr>
        <w:t>имеет право</w:t>
      </w:r>
      <w:r w:rsidR="00135717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на</w:t>
      </w: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</w:p>
    <w:p w:rsidR="00F12241" w:rsidRPr="00F72AE1" w:rsidRDefault="00F12241" w:rsidP="00F12241">
      <w:pPr>
        <w:numPr>
          <w:ilvl w:val="0"/>
          <w:numId w:val="7"/>
        </w:numPr>
        <w:tabs>
          <w:tab w:val="clear" w:pos="720"/>
          <w:tab w:val="num" w:pos="0"/>
          <w:tab w:val="num" w:pos="786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bCs/>
          <w:sz w:val="26"/>
          <w:szCs w:val="26"/>
        </w:rPr>
        <w:t xml:space="preserve">получение оформленного в установленном порядке доступа к информационным ресурсам, используемым Межрайонной ИФНС России №46 по </w:t>
      </w:r>
      <w:proofErr w:type="spellStart"/>
      <w:r w:rsidRPr="00F72AE1">
        <w:rPr>
          <w:rFonts w:ascii="Times New Roman" w:hAnsi="Times New Roman" w:cs="Times New Roman"/>
          <w:bCs/>
          <w:sz w:val="26"/>
          <w:szCs w:val="26"/>
        </w:rPr>
        <w:t>г.Москве</w:t>
      </w:r>
      <w:proofErr w:type="spellEnd"/>
      <w:r w:rsidRPr="00F72AE1">
        <w:rPr>
          <w:rFonts w:ascii="Times New Roman" w:hAnsi="Times New Roman" w:cs="Times New Roman"/>
          <w:bCs/>
          <w:sz w:val="26"/>
          <w:szCs w:val="26"/>
        </w:rPr>
        <w:t>;</w:t>
      </w:r>
    </w:p>
    <w:p w:rsidR="00F12241" w:rsidRPr="00F72AE1" w:rsidRDefault="00F12241" w:rsidP="00F12241">
      <w:pPr>
        <w:numPr>
          <w:ilvl w:val="0"/>
          <w:numId w:val="7"/>
        </w:numPr>
        <w:tabs>
          <w:tab w:val="clear" w:pos="720"/>
          <w:tab w:val="num" w:pos="0"/>
          <w:tab w:val="num" w:pos="786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bCs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</w:t>
      </w:r>
      <w:proofErr w:type="spellStart"/>
      <w:r w:rsidRPr="00F72AE1">
        <w:rPr>
          <w:rFonts w:ascii="Times New Roman" w:hAnsi="Times New Roman" w:cs="Times New Roman"/>
          <w:bCs/>
          <w:sz w:val="26"/>
          <w:szCs w:val="26"/>
        </w:rPr>
        <w:t>г.Москве</w:t>
      </w:r>
      <w:proofErr w:type="spellEnd"/>
      <w:r w:rsidRPr="00F72AE1">
        <w:rPr>
          <w:rFonts w:ascii="Times New Roman" w:hAnsi="Times New Roman" w:cs="Times New Roman"/>
          <w:bCs/>
          <w:sz w:val="26"/>
          <w:szCs w:val="26"/>
        </w:rPr>
        <w:t xml:space="preserve">, доступ с правом просмотра сведений к ИР «Ограничения», </w:t>
      </w:r>
      <w:r w:rsidRPr="00F72AE1">
        <w:rPr>
          <w:rFonts w:ascii="Times New Roman" w:hAnsi="Times New Roman" w:cs="Times New Roman"/>
          <w:iCs/>
          <w:sz w:val="26"/>
          <w:szCs w:val="26"/>
        </w:rPr>
        <w:t>«Сторожевой список», БД «Запреты»</w:t>
      </w:r>
      <w:r w:rsidRPr="00F72AE1">
        <w:rPr>
          <w:rFonts w:ascii="Times New Roman" w:hAnsi="Times New Roman" w:cs="Times New Roman"/>
          <w:bCs/>
          <w:sz w:val="26"/>
          <w:szCs w:val="26"/>
        </w:rPr>
        <w:t>, а также к иным базам данных и информационным ресурсам согласно полученному допуску;</w:t>
      </w:r>
    </w:p>
    <w:p w:rsidR="00F12241" w:rsidRPr="00F72AE1" w:rsidRDefault="00F12241" w:rsidP="00F12241">
      <w:pPr>
        <w:numPr>
          <w:ilvl w:val="0"/>
          <w:numId w:val="7"/>
        </w:numPr>
        <w:tabs>
          <w:tab w:val="clear" w:pos="720"/>
          <w:tab w:val="num" w:pos="0"/>
          <w:tab w:val="num" w:pos="786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bCs/>
          <w:sz w:val="26"/>
          <w:szCs w:val="26"/>
        </w:rPr>
        <w:t xml:space="preserve">ведение информационных ресурсов Межрайонной ИФНС России №46 по </w:t>
      </w:r>
      <w:proofErr w:type="spellStart"/>
      <w:r w:rsidRPr="00F72AE1">
        <w:rPr>
          <w:rFonts w:ascii="Times New Roman" w:hAnsi="Times New Roman" w:cs="Times New Roman"/>
          <w:bCs/>
          <w:sz w:val="26"/>
          <w:szCs w:val="26"/>
        </w:rPr>
        <w:t>г.Москве</w:t>
      </w:r>
      <w:proofErr w:type="spellEnd"/>
      <w:r w:rsidRPr="00F72AE1">
        <w:rPr>
          <w:rFonts w:ascii="Times New Roman" w:hAnsi="Times New Roman" w:cs="Times New Roman"/>
          <w:bCs/>
          <w:sz w:val="26"/>
          <w:szCs w:val="26"/>
        </w:rPr>
        <w:t>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обязанности);</w:t>
      </w:r>
      <w:r w:rsidRPr="00F72AE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12241" w:rsidRPr="00F72AE1" w:rsidRDefault="00F12241" w:rsidP="00F12241">
      <w:pPr>
        <w:numPr>
          <w:ilvl w:val="0"/>
          <w:numId w:val="7"/>
        </w:numPr>
        <w:tabs>
          <w:tab w:val="clear" w:pos="720"/>
          <w:tab w:val="num" w:pos="0"/>
          <w:tab w:val="num" w:pos="786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F12241" w:rsidRPr="00F72AE1" w:rsidRDefault="00F12241" w:rsidP="00F12241">
      <w:pPr>
        <w:numPr>
          <w:ilvl w:val="0"/>
          <w:numId w:val="7"/>
        </w:numPr>
        <w:tabs>
          <w:tab w:val="clear" w:pos="720"/>
          <w:tab w:val="num" w:pos="0"/>
          <w:tab w:val="num" w:pos="360"/>
          <w:tab w:val="left" w:pos="900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получать от других структурных подразделений Инспекции информацию, необходимую для осуществления отделом своих функций;</w:t>
      </w:r>
    </w:p>
    <w:p w:rsidR="00B12617" w:rsidRPr="00F72AE1" w:rsidRDefault="00F12241" w:rsidP="00F12241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bCs/>
          <w:sz w:val="26"/>
          <w:szCs w:val="26"/>
        </w:rPr>
        <w:t>получать в установленном порядке электронную подпись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архив.</w:t>
      </w:r>
    </w:p>
    <w:p w:rsidR="00CC7D7D" w:rsidRPr="00F72AE1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>10.</w:t>
      </w:r>
      <w:r w:rsidR="00F50123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del w:id="44" w:author="Федосова Екатерина Юрьевна" w:date="2023-02-01T12:15:00Z">
        <w:r w:rsidR="00B12617" w:rsidRPr="00F72AE1" w:rsidDel="00420A7C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delText>Г</w:delText>
        </w:r>
        <w:r w:rsidR="00135717" w:rsidRPr="00F72AE1" w:rsidDel="00420A7C">
          <w:rPr>
            <w:rFonts w:ascii="Times New Roman" w:hAnsi="Times New Roman" w:cs="Times New Roman"/>
            <w:sz w:val="26"/>
            <w:szCs w:val="26"/>
            <w:u w:val="single"/>
          </w:rPr>
          <w:delText>осударственный налоговый инспектор</w:delText>
        </w:r>
        <w:r w:rsidR="00F50123" w:rsidRPr="00F72AE1" w:rsidDel="00420A7C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ins w:id="45" w:author="Федосова Екатерина Юрьевна" w:date="2023-02-01T12:15:00Z">
        <w:r w:rsidR="00420A7C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t>Старший специалист 2 разряда</w:t>
        </w:r>
      </w:ins>
      <w:ins w:id="46" w:author="Федосова Екатерина Юрьевна" w:date="2023-02-01T12:21:00Z">
        <w:r w:rsidR="00D6280E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t xml:space="preserve"> </w:t>
        </w:r>
      </w:ins>
      <w:r w:rsidR="00F50123" w:rsidRPr="00F72AE1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72AE1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F50123" w:rsidRPr="00F72AE1">
        <w:rPr>
          <w:rFonts w:ascii="Times New Roman" w:hAnsi="Times New Roman" w:cs="Times New Roman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B12617" w:rsidRPr="00F72AE1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F72AE1">
        <w:rPr>
          <w:rFonts w:ascii="Times New Roman" w:hAnsi="Times New Roman" w:cs="Times New Roman"/>
          <w:sz w:val="26"/>
          <w:szCs w:val="26"/>
        </w:rPr>
        <w:t>Москве, утвержденным руководителем УФНС России по г. Москве, положением о юридическом отделе №</w:t>
      </w:r>
      <w:r w:rsidR="00F12241" w:rsidRPr="00F72AE1">
        <w:rPr>
          <w:rFonts w:ascii="Times New Roman" w:hAnsi="Times New Roman" w:cs="Times New Roman"/>
          <w:sz w:val="26"/>
          <w:szCs w:val="26"/>
        </w:rPr>
        <w:t>4</w:t>
      </w:r>
      <w:r w:rsidR="00F50123" w:rsidRPr="00F72AE1">
        <w:rPr>
          <w:rFonts w:ascii="Times New Roman" w:hAnsi="Times New Roman" w:cs="Times New Roman"/>
          <w:sz w:val="26"/>
          <w:szCs w:val="26"/>
        </w:rPr>
        <w:t xml:space="preserve">, приказами и распоряжениями ФНС России,  приказами УФНС России по </w:t>
      </w:r>
      <w:proofErr w:type="spellStart"/>
      <w:r w:rsidR="00F50123" w:rsidRPr="00F72AE1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F50123" w:rsidRPr="00F72AE1">
        <w:rPr>
          <w:rFonts w:ascii="Times New Roman" w:hAnsi="Times New Roman" w:cs="Times New Roman"/>
          <w:sz w:val="26"/>
          <w:szCs w:val="26"/>
        </w:rPr>
        <w:t>, приказами инспекции, поручениями руководства инспекции.</w:t>
      </w:r>
    </w:p>
    <w:p w:rsidR="00F50123" w:rsidRPr="00F72AE1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="00135717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del w:id="47" w:author="Федосова Екатерина Юрьевна" w:date="2023-02-01T12:15:00Z">
        <w:r w:rsidR="00B12617" w:rsidRPr="00F72AE1" w:rsidDel="00420A7C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delText>Г</w:delText>
        </w:r>
        <w:r w:rsidR="00135717" w:rsidRPr="00F72AE1" w:rsidDel="00420A7C">
          <w:rPr>
            <w:rFonts w:ascii="Times New Roman" w:hAnsi="Times New Roman" w:cs="Times New Roman"/>
            <w:sz w:val="26"/>
            <w:szCs w:val="26"/>
            <w:u w:val="single"/>
          </w:rPr>
          <w:delText>осударственный налоговый инспектор</w:delText>
        </w:r>
        <w:r w:rsidR="00135717" w:rsidRPr="00F72AE1" w:rsidDel="00420A7C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ins w:id="48" w:author="Федосова Екатерина Юрьевна" w:date="2023-02-01T12:15:00Z">
        <w:r w:rsidR="00420A7C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t>Старший специалист 2 разряда</w:t>
        </w:r>
      </w:ins>
      <w:ins w:id="49" w:author="Федосова Екатерина Юрьевна" w:date="2023-02-01T12:21:00Z">
        <w:r w:rsidR="00D6280E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t xml:space="preserve"> </w:t>
        </w:r>
      </w:ins>
      <w:r w:rsidR="00F50123" w:rsidRPr="00F72AE1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F72AE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F72AE1">
        <w:rPr>
          <w:rFonts w:ascii="Times New Roman" w:hAnsi="Times New Roman" w:cs="Times New Roman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</w:t>
      </w:r>
      <w:r w:rsidR="0057547E" w:rsidRPr="00F72AE1">
        <w:rPr>
          <w:rFonts w:ascii="Times New Roman" w:hAnsi="Times New Roman" w:cs="Times New Roman"/>
          <w:sz w:val="26"/>
          <w:szCs w:val="26"/>
        </w:rPr>
        <w:t xml:space="preserve">ой налоговой службы №46 по </w:t>
      </w:r>
      <w:proofErr w:type="spellStart"/>
      <w:r w:rsidR="0057547E" w:rsidRPr="00F72AE1">
        <w:rPr>
          <w:rFonts w:ascii="Times New Roman" w:hAnsi="Times New Roman" w:cs="Times New Roman"/>
          <w:sz w:val="26"/>
          <w:szCs w:val="26"/>
        </w:rPr>
        <w:t>г.</w:t>
      </w:r>
      <w:r w:rsidR="00F50123" w:rsidRPr="00F72AE1">
        <w:rPr>
          <w:rFonts w:ascii="Times New Roman" w:hAnsi="Times New Roman" w:cs="Times New Roman"/>
          <w:sz w:val="26"/>
          <w:szCs w:val="26"/>
        </w:rPr>
        <w:t>Москве</w:t>
      </w:r>
      <w:proofErr w:type="spellEnd"/>
      <w:r w:rsidR="00F50123" w:rsidRPr="00F72AE1">
        <w:rPr>
          <w:rFonts w:ascii="Times New Roman" w:hAnsi="Times New Roman" w:cs="Times New Roman"/>
          <w:sz w:val="26"/>
          <w:szCs w:val="26"/>
        </w:rPr>
        <w:t>,</w:t>
      </w:r>
      <w:r w:rsidR="00F50123" w:rsidRPr="00F72AE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F72AE1">
        <w:rPr>
          <w:rFonts w:ascii="Times New Roman" w:hAnsi="Times New Roman" w:cs="Times New Roman"/>
          <w:sz w:val="26"/>
          <w:szCs w:val="26"/>
        </w:rPr>
        <w:t>задачами и функциями</w:t>
      </w:r>
      <w:r w:rsidR="00F50123" w:rsidRPr="00F72AE1">
        <w:rPr>
          <w:rFonts w:ascii="Times New Roman" w:hAnsi="Times New Roman" w:cs="Times New Roman"/>
          <w:bCs/>
          <w:sz w:val="26"/>
          <w:szCs w:val="26"/>
        </w:rPr>
        <w:t xml:space="preserve"> юридического </w:t>
      </w:r>
      <w:r w:rsidR="00F50123" w:rsidRPr="00F72AE1">
        <w:rPr>
          <w:rFonts w:ascii="Times New Roman" w:hAnsi="Times New Roman" w:cs="Times New Roman"/>
          <w:sz w:val="26"/>
          <w:szCs w:val="26"/>
        </w:rPr>
        <w:t>отдела №</w:t>
      </w:r>
      <w:r w:rsidR="00F12241" w:rsidRPr="00F72AE1">
        <w:rPr>
          <w:rFonts w:ascii="Times New Roman" w:hAnsi="Times New Roman" w:cs="Times New Roman"/>
          <w:sz w:val="26"/>
          <w:szCs w:val="26"/>
        </w:rPr>
        <w:t>4</w:t>
      </w:r>
      <w:r w:rsidR="00F50123" w:rsidRPr="00F72AE1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F12241" w:rsidRPr="00F72AE1" w:rsidRDefault="00F12241" w:rsidP="00F1224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72AE1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F12241" w:rsidRPr="00F72AE1" w:rsidRDefault="00F12241" w:rsidP="00F1224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F12241" w:rsidRPr="00F72AE1" w:rsidRDefault="00F12241" w:rsidP="00F1224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F72AE1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F72AE1">
        <w:rPr>
          <w:rFonts w:ascii="Times New Roman" w:hAnsi="Times New Roman" w:cs="Times New Roman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F12241" w:rsidRPr="00F72AE1" w:rsidRDefault="00F12241" w:rsidP="00F1224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72AE1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F12241" w:rsidRPr="00F72AE1" w:rsidRDefault="00F12241" w:rsidP="00F12241">
      <w:pPr>
        <w:pStyle w:val="aa"/>
        <w:suppressAutoHyphens/>
        <w:ind w:firstLine="720"/>
        <w:rPr>
          <w:sz w:val="26"/>
          <w:szCs w:val="26"/>
        </w:rPr>
      </w:pPr>
      <w:r w:rsidRPr="00F72AE1">
        <w:rPr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F12241" w:rsidRPr="00F72AE1" w:rsidRDefault="00F12241" w:rsidP="00F1224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F12241" w:rsidRPr="00F72AE1" w:rsidRDefault="00F12241" w:rsidP="00F1224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72AE1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F12241" w:rsidRPr="00F72AE1" w:rsidRDefault="00F12241" w:rsidP="00F1224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F12241" w:rsidRPr="00F72AE1" w:rsidRDefault="00F12241" w:rsidP="00F1224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F12241" w:rsidRPr="00F72AE1" w:rsidRDefault="00F12241" w:rsidP="00F1224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F12241" w:rsidRPr="00F72AE1" w:rsidRDefault="00F12241" w:rsidP="00F1224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F12241" w:rsidRPr="00F72AE1" w:rsidRDefault="00F12241" w:rsidP="00F12241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- за сохранность документов служебного пользования;</w:t>
      </w:r>
    </w:p>
    <w:p w:rsidR="00F12241" w:rsidRPr="00F72AE1" w:rsidRDefault="00F12241" w:rsidP="00F12241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- за нарушение правил доступа к информационным ресурсам Инспекции и пользования ими;</w:t>
      </w:r>
    </w:p>
    <w:p w:rsidR="00617070" w:rsidRDefault="00F12241" w:rsidP="0061707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- за действия или бездействия, ведущие к нарушениям законодательства о государственной регистрации юридических лиц, нарушениям прав и законных интересов граждан.</w:t>
      </w:r>
    </w:p>
    <w:p w:rsidR="005C3ED8" w:rsidRPr="00F72AE1" w:rsidRDefault="004E40EE" w:rsidP="0061707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8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del w:id="50" w:author="Федосова Екатерина Юрьевна" w:date="2023-02-01T12:15:00Z">
        <w:r w:rsidDel="00420A7C">
          <w:rPr>
            <w:rFonts w:ascii="Times New Roman" w:hAnsi="Times New Roman" w:cs="Times New Roman"/>
            <w:sz w:val="26"/>
            <w:szCs w:val="26"/>
            <w:u w:val="single"/>
          </w:rPr>
          <w:delText>государственный налоговый инспектор</w:delText>
        </w:r>
        <w:r w:rsidRPr="000925BC" w:rsidDel="00420A7C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ins w:id="51" w:author="Федосова Екатерина Юрьевна" w:date="2023-02-01T12:15:00Z">
        <w:r w:rsidR="00420A7C">
          <w:rPr>
            <w:rFonts w:ascii="Times New Roman" w:hAnsi="Times New Roman" w:cs="Times New Roman"/>
            <w:sz w:val="26"/>
            <w:szCs w:val="26"/>
            <w:u w:val="single"/>
          </w:rPr>
          <w:t>старший специалист 2 разряда</w:t>
        </w:r>
      </w:ins>
      <w:ins w:id="52" w:author="Федосова Екатерина Юрьевна" w:date="2023-02-01T12:21:00Z">
        <w:r w:rsidR="00D6280E">
          <w:rPr>
            <w:rFonts w:ascii="Times New Roman" w:hAnsi="Times New Roman" w:cs="Times New Roman"/>
            <w:sz w:val="26"/>
            <w:szCs w:val="26"/>
            <w:u w:val="single"/>
          </w:rPr>
          <w:t xml:space="preserve"> </w:t>
        </w:r>
      </w:ins>
      <w:r w:rsidRPr="000925BC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  <w:r w:rsidR="005C3ED8" w:rsidRPr="00F72AE1">
        <w:rPr>
          <w:rFonts w:ascii="Times New Roman" w:hAnsi="Times New Roman" w:cs="Times New Roman"/>
          <w:sz w:val="26"/>
          <w:szCs w:val="26"/>
          <w:lang w:eastAsia="ru-RU"/>
        </w:rPr>
        <w:tab/>
      </w:r>
    </w:p>
    <w:p w:rsidR="006F3D4E" w:rsidRPr="00F72AE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F72AE1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IV. Перечень вопросов, по которым</w:t>
      </w:r>
      <w:r w:rsidR="006F3D4E"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del w:id="53" w:author="Федосова Екатерина Юрьевна" w:date="2023-02-01T12:15:00Z">
        <w:r w:rsidR="00135717" w:rsidRPr="00F72AE1" w:rsidDel="00420A7C">
          <w:rPr>
            <w:rFonts w:ascii="Times New Roman" w:hAnsi="Times New Roman" w:cs="Times New Roman"/>
            <w:b/>
            <w:sz w:val="26"/>
            <w:szCs w:val="26"/>
            <w:u w:val="single"/>
          </w:rPr>
          <w:delText>государственный налоговый инспектор</w:delText>
        </w:r>
        <w:r w:rsidR="0057547E" w:rsidRPr="00F72AE1" w:rsidDel="00420A7C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ins w:id="54" w:author="Федосова Екатерина Юрьевна" w:date="2023-02-01T12:15:00Z">
        <w:r w:rsidR="00420A7C">
          <w:rPr>
            <w:rFonts w:ascii="Times New Roman" w:hAnsi="Times New Roman" w:cs="Times New Roman"/>
            <w:b/>
            <w:sz w:val="26"/>
            <w:szCs w:val="26"/>
            <w:u w:val="single"/>
          </w:rPr>
          <w:t>старший специалист 2 разряда</w:t>
        </w:r>
      </w:ins>
      <w:ins w:id="55" w:author="Федосова Екатерина Юрьевна" w:date="2023-02-01T12:21:00Z">
        <w:r w:rsidR="00D6280E">
          <w:rPr>
            <w:rFonts w:ascii="Times New Roman" w:hAnsi="Times New Roman" w:cs="Times New Roman"/>
            <w:b/>
            <w:sz w:val="26"/>
            <w:szCs w:val="26"/>
            <w:u w:val="single"/>
          </w:rPr>
          <w:t xml:space="preserve"> </w:t>
        </w:r>
      </w:ins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</w:t>
      </w:r>
      <w:r w:rsidR="00B40ED3"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F72AE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7547E" w:rsidRPr="00F72AE1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="0057547E" w:rsidRPr="00F72AE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del w:id="56" w:author="Федосова Екатерина Юрьевна" w:date="2023-02-01T12:15:00Z">
        <w:r w:rsidR="00135717" w:rsidRPr="00F72AE1" w:rsidDel="00420A7C">
          <w:rPr>
            <w:rFonts w:ascii="Times New Roman" w:hAnsi="Times New Roman" w:cs="Times New Roman"/>
            <w:sz w:val="26"/>
            <w:szCs w:val="26"/>
            <w:u w:val="single"/>
          </w:rPr>
          <w:delText>государственный налоговый инспектор</w:delText>
        </w:r>
        <w:r w:rsidR="0057547E" w:rsidRPr="00F72AE1" w:rsidDel="00420A7C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ins w:id="57" w:author="Федосова Екатерина Юрьевна" w:date="2023-02-01T12:15:00Z">
        <w:r w:rsidR="00420A7C">
          <w:rPr>
            <w:rFonts w:ascii="Times New Roman" w:hAnsi="Times New Roman" w:cs="Times New Roman"/>
            <w:sz w:val="26"/>
            <w:szCs w:val="26"/>
            <w:u w:val="single"/>
          </w:rPr>
          <w:t>старший специалист 2 разряда</w:t>
        </w:r>
      </w:ins>
      <w:ins w:id="58" w:author="Федосова Екатерина Юрьевна" w:date="2023-02-01T12:21:00Z">
        <w:r w:rsidR="00D6280E">
          <w:rPr>
            <w:rFonts w:ascii="Times New Roman" w:hAnsi="Times New Roman" w:cs="Times New Roman"/>
            <w:sz w:val="26"/>
            <w:szCs w:val="26"/>
            <w:u w:val="single"/>
          </w:rPr>
          <w:t xml:space="preserve"> </w:t>
        </w:r>
      </w:ins>
      <w:r w:rsidR="0057547E" w:rsidRPr="00F72AE1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F12241" w:rsidRPr="00F72AE1" w:rsidRDefault="001154F0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 xml:space="preserve"> </w:t>
      </w:r>
      <w:r w:rsidR="00F12241" w:rsidRPr="00F72AE1">
        <w:rPr>
          <w:bCs/>
          <w:iCs/>
          <w:sz w:val="26"/>
          <w:szCs w:val="26"/>
        </w:rPr>
        <w:t xml:space="preserve">проведения анализа документов, представленных для государственной регистрации юридических лиц </w:t>
      </w:r>
      <w:r w:rsidR="00F12241" w:rsidRPr="00F72AE1">
        <w:rPr>
          <w:iCs/>
          <w:sz w:val="26"/>
          <w:szCs w:val="26"/>
        </w:rPr>
        <w:t>и индивидуальных предпринимателей</w:t>
      </w:r>
      <w:r w:rsidR="00F12241" w:rsidRPr="00F72AE1">
        <w:rPr>
          <w:bCs/>
          <w:iCs/>
          <w:sz w:val="26"/>
          <w:szCs w:val="26"/>
        </w:rPr>
        <w:t>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>утверждения  решений о государственной регистрации и об отказе в  государственной регистрации юридических лиц и индивидуальных предпринимателей;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>подписания решений о государственной регистрации юридических лиц и индивидуальных предпринимателей;</w:t>
      </w:r>
    </w:p>
    <w:p w:rsidR="00F12241" w:rsidRPr="00F72AE1" w:rsidRDefault="00F12241" w:rsidP="00F1224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F72AE1">
        <w:rPr>
          <w:rFonts w:ascii="Times New Roman" w:hAnsi="Times New Roman" w:cs="Times New Roman"/>
          <w:bCs/>
          <w:iCs/>
          <w:sz w:val="26"/>
          <w:szCs w:val="26"/>
        </w:rPr>
        <w:t>- выполнение указаний и распоряжений начальника отдела и начальника Инспекции;</w:t>
      </w:r>
    </w:p>
    <w:p w:rsidR="00421A4E" w:rsidRPr="00F72AE1" w:rsidRDefault="00F12241" w:rsidP="00F12241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- взаимодействие с другими подразделениями инспекции.</w:t>
      </w:r>
    </w:p>
    <w:p w:rsidR="0057547E" w:rsidRPr="00F72AE1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F72AE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del w:id="59" w:author="Федосова Екатерина Юрьевна" w:date="2023-02-01T12:15:00Z">
        <w:r w:rsidR="00135717" w:rsidRPr="00F72AE1" w:rsidDel="00420A7C">
          <w:rPr>
            <w:rFonts w:ascii="Times New Roman" w:hAnsi="Times New Roman" w:cs="Times New Roman"/>
            <w:sz w:val="26"/>
            <w:szCs w:val="26"/>
            <w:u w:val="single"/>
          </w:rPr>
          <w:delText>государственный налоговый инспектор</w:delText>
        </w:r>
        <w:r w:rsidR="0057547E" w:rsidRPr="00F72AE1" w:rsidDel="00420A7C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ins w:id="60" w:author="Федосова Екатерина Юрьевна" w:date="2023-02-01T12:15:00Z">
        <w:r w:rsidR="00420A7C">
          <w:rPr>
            <w:rFonts w:ascii="Times New Roman" w:hAnsi="Times New Roman" w:cs="Times New Roman"/>
            <w:sz w:val="26"/>
            <w:szCs w:val="26"/>
            <w:u w:val="single"/>
          </w:rPr>
          <w:t>старший специалист 2 разряда</w:t>
        </w:r>
      </w:ins>
      <w:ins w:id="61" w:author="Федосова Екатерина Юрьевна" w:date="2023-02-01T12:21:00Z">
        <w:r w:rsidR="00D6280E">
          <w:rPr>
            <w:rFonts w:ascii="Times New Roman" w:hAnsi="Times New Roman" w:cs="Times New Roman"/>
            <w:sz w:val="26"/>
            <w:szCs w:val="26"/>
            <w:u w:val="single"/>
          </w:rPr>
          <w:t xml:space="preserve"> </w:t>
        </w:r>
      </w:ins>
      <w:r w:rsidR="0057547E" w:rsidRPr="00F72AE1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F12241" w:rsidRPr="00F72AE1" w:rsidRDefault="00F12241" w:rsidP="00F12241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F72AE1">
        <w:rPr>
          <w:rFonts w:ascii="Times New Roman" w:hAnsi="Times New Roman" w:cs="Times New Roman"/>
          <w:bCs/>
          <w:iCs/>
          <w:sz w:val="26"/>
          <w:szCs w:val="26"/>
        </w:rPr>
        <w:t>- соблюдение правил эксплуатации оргтехники, не допускать к работе на технических средствах неуполномоченных лиц;</w:t>
      </w:r>
    </w:p>
    <w:p w:rsidR="00F12241" w:rsidRPr="00F72AE1" w:rsidRDefault="00F12241" w:rsidP="00F12241">
      <w:pPr>
        <w:numPr>
          <w:ilvl w:val="0"/>
          <w:numId w:val="16"/>
        </w:numPr>
        <w:tabs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F72AE1">
        <w:rPr>
          <w:rFonts w:ascii="Times New Roman" w:hAnsi="Times New Roman" w:cs="Times New Roman"/>
          <w:bCs/>
          <w:iCs/>
          <w:sz w:val="26"/>
          <w:szCs w:val="26"/>
        </w:rPr>
        <w:t>подготовки ответов и заключений по обращениям вышестоящих органов, иных государственных органов, юридических и физических лиц;</w:t>
      </w:r>
    </w:p>
    <w:p w:rsidR="00F12241" w:rsidRPr="00F72AE1" w:rsidRDefault="00F12241" w:rsidP="00F12241">
      <w:pPr>
        <w:numPr>
          <w:ilvl w:val="0"/>
          <w:numId w:val="16"/>
        </w:numPr>
        <w:tabs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F72AE1">
        <w:rPr>
          <w:rFonts w:ascii="Times New Roman" w:hAnsi="Times New Roman" w:cs="Times New Roman"/>
          <w:bCs/>
          <w:iCs/>
          <w:sz w:val="26"/>
          <w:szCs w:val="26"/>
        </w:rPr>
        <w:t xml:space="preserve">иным вопросам, предусмотренным Положением о Межрайонной инспекции Федеральной налоговой службы  № 46 по </w:t>
      </w:r>
      <w:proofErr w:type="spellStart"/>
      <w:r w:rsidRPr="00F72AE1">
        <w:rPr>
          <w:rFonts w:ascii="Times New Roman" w:hAnsi="Times New Roman" w:cs="Times New Roman"/>
          <w:bCs/>
          <w:iCs/>
          <w:sz w:val="26"/>
          <w:szCs w:val="26"/>
        </w:rPr>
        <w:t>г.Москве</w:t>
      </w:r>
      <w:proofErr w:type="spellEnd"/>
      <w:r w:rsidRPr="00F72AE1">
        <w:rPr>
          <w:rFonts w:ascii="Times New Roman" w:hAnsi="Times New Roman" w:cs="Times New Roman"/>
          <w:bCs/>
          <w:iCs/>
          <w:sz w:val="26"/>
          <w:szCs w:val="26"/>
        </w:rPr>
        <w:t xml:space="preserve">, Положением о юридическом отделе №4, регламентами Межрайонной ИФНС России  №46 по </w:t>
      </w:r>
      <w:proofErr w:type="spellStart"/>
      <w:r w:rsidRPr="00F72AE1">
        <w:rPr>
          <w:rFonts w:ascii="Times New Roman" w:hAnsi="Times New Roman" w:cs="Times New Roman"/>
          <w:bCs/>
          <w:iCs/>
          <w:sz w:val="26"/>
          <w:szCs w:val="26"/>
        </w:rPr>
        <w:t>г.Москве</w:t>
      </w:r>
      <w:proofErr w:type="spellEnd"/>
      <w:r w:rsidRPr="00F72AE1">
        <w:rPr>
          <w:rFonts w:ascii="Times New Roman" w:hAnsi="Times New Roman" w:cs="Times New Roman"/>
          <w:bCs/>
          <w:iCs/>
          <w:sz w:val="26"/>
          <w:szCs w:val="26"/>
        </w:rPr>
        <w:t>, иными нормативными актами.</w:t>
      </w:r>
    </w:p>
    <w:p w:rsidR="003A515B" w:rsidRPr="00F72AE1" w:rsidRDefault="003A515B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F72AE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V. Перечень вопросов, по которым</w:t>
      </w:r>
      <w:r w:rsidR="006F3D4E"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del w:id="62" w:author="Федосова Екатерина Юрьевна" w:date="2023-02-01T12:15:00Z">
        <w:r w:rsidR="00135717" w:rsidRPr="00F72AE1" w:rsidDel="00420A7C">
          <w:rPr>
            <w:rFonts w:ascii="Times New Roman" w:hAnsi="Times New Roman" w:cs="Times New Roman"/>
            <w:b/>
            <w:sz w:val="26"/>
            <w:szCs w:val="26"/>
            <w:u w:val="single"/>
          </w:rPr>
          <w:delText>государственный налоговый инспектор</w:delText>
        </w:r>
        <w:r w:rsidR="00135717" w:rsidRPr="00F72AE1" w:rsidDel="00420A7C">
          <w:rPr>
            <w:rFonts w:ascii="Times New Roman" w:hAnsi="Times New Roman" w:cs="Times New Roman"/>
            <w:b/>
            <w:bCs/>
            <w:sz w:val="26"/>
            <w:szCs w:val="26"/>
            <w:lang w:eastAsia="ru-RU"/>
          </w:rPr>
          <w:delText xml:space="preserve"> </w:delText>
        </w:r>
      </w:del>
      <w:ins w:id="63" w:author="Федосова Екатерина Юрьевна" w:date="2023-02-01T12:15:00Z">
        <w:r w:rsidR="00420A7C">
          <w:rPr>
            <w:rFonts w:ascii="Times New Roman" w:hAnsi="Times New Roman" w:cs="Times New Roman"/>
            <w:b/>
            <w:sz w:val="26"/>
            <w:szCs w:val="26"/>
            <w:u w:val="single"/>
          </w:rPr>
          <w:t>старший специалист 2 разряда</w:t>
        </w:r>
      </w:ins>
      <w:ins w:id="64" w:author="Федосова Екатерина Юрьевна" w:date="2023-02-01T12:21:00Z">
        <w:r w:rsidR="00D6280E">
          <w:rPr>
            <w:rFonts w:ascii="Times New Roman" w:hAnsi="Times New Roman" w:cs="Times New Roman"/>
            <w:b/>
            <w:sz w:val="26"/>
            <w:szCs w:val="26"/>
            <w:u w:val="single"/>
          </w:rPr>
          <w:t xml:space="preserve"> </w:t>
        </w:r>
      </w:ins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 участвовать</w:t>
      </w:r>
      <w:r w:rsidR="0057547E"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проектов управленческих и иных решений</w:t>
      </w:r>
    </w:p>
    <w:p w:rsidR="006F3D4E" w:rsidRPr="00F72AE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4302F" w:rsidRPr="00F72AE1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14. </w:t>
      </w:r>
      <w:del w:id="65" w:author="Федосова Екатерина Юрьевна" w:date="2023-02-01T12:15:00Z">
        <w:r w:rsidR="00421A4E" w:rsidRPr="00F72AE1" w:rsidDel="00420A7C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delText>Г</w:delText>
        </w:r>
        <w:r w:rsidR="00135717" w:rsidRPr="00F72AE1" w:rsidDel="00420A7C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delText>осударственный налоговый инспектор</w:delText>
        </w:r>
        <w:r w:rsidRPr="00F72AE1" w:rsidDel="00420A7C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ins w:id="66" w:author="Федосова Екатерина Юрьевна" w:date="2023-02-01T12:15:00Z">
        <w:r w:rsidR="00420A7C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t>Старший специалист 2 разряда</w:t>
        </w:r>
      </w:ins>
      <w:ins w:id="67" w:author="Федосова Екатерина Юрьевна" w:date="2023-02-01T12:21:00Z">
        <w:r w:rsidR="00D6280E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t xml:space="preserve"> </w:t>
        </w:r>
      </w:ins>
      <w:r w:rsidRPr="00F72AE1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421A4E" w:rsidRPr="00F72AE1" w:rsidRDefault="00421A4E" w:rsidP="00421A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 xml:space="preserve">локальных нормативных актов и других материалов, относящихся к компетенции отдела, регламентов по направлениям деятельности отдела и Инструкции относящиеся к компетенции юридического отдела № </w:t>
      </w:r>
      <w:r w:rsidR="00F12241" w:rsidRPr="00F72AE1">
        <w:rPr>
          <w:rFonts w:ascii="Times New Roman" w:hAnsi="Times New Roman" w:cs="Times New Roman"/>
          <w:sz w:val="26"/>
          <w:szCs w:val="26"/>
        </w:rPr>
        <w:t>4</w:t>
      </w:r>
      <w:r w:rsidRPr="00F72AE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4302F" w:rsidRPr="00F72AE1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15. </w:t>
      </w:r>
      <w:del w:id="68" w:author="Федосова Екатерина Юрьевна" w:date="2023-02-01T12:15:00Z">
        <w:r w:rsidR="00421A4E" w:rsidRPr="00F72AE1" w:rsidDel="00420A7C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delText>Г</w:delText>
        </w:r>
        <w:r w:rsidR="00135717" w:rsidRPr="00F72AE1" w:rsidDel="00420A7C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delText>осударственный налоговый инспектор</w:delText>
        </w:r>
        <w:r w:rsidR="00135717" w:rsidRPr="00F72AE1" w:rsidDel="00420A7C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ins w:id="69" w:author="Федосова Екатерина Юрьевна" w:date="2023-02-01T12:15:00Z">
        <w:r w:rsidR="00420A7C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t>Старший специалист 2 разряда</w:t>
        </w:r>
      </w:ins>
      <w:ins w:id="70" w:author="Федосова Екатерина Юрьевна" w:date="2023-02-01T12:21:00Z">
        <w:r w:rsidR="00D6280E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t xml:space="preserve"> </w:t>
        </w:r>
      </w:ins>
      <w:r w:rsidRPr="00F72AE1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F72AE1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135717" w:rsidRPr="00F72AE1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135717" w:rsidRPr="00F72AE1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3A515B" w:rsidRPr="00F72AE1" w:rsidRDefault="003A515B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6F3D4E" w:rsidRPr="00F72AE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F72AE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Pr="00F72AE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6F3D4E" w:rsidRPr="00F72AE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F72AE1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>16.</w:t>
      </w:r>
      <w:r w:rsidR="00E4302F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4302F" w:rsidRPr="00F72AE1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del w:id="71" w:author="Федосова Екатерина Юрьевна" w:date="2023-02-01T12:15:00Z">
        <w:r w:rsidR="00135717" w:rsidRPr="00F72AE1" w:rsidDel="00420A7C">
          <w:rPr>
            <w:rFonts w:ascii="Times New Roman" w:hAnsi="Times New Roman" w:cs="Times New Roman"/>
            <w:sz w:val="26"/>
            <w:szCs w:val="26"/>
            <w:u w:val="single"/>
          </w:rPr>
          <w:delText>государственный налоговый инспектор</w:delText>
        </w:r>
        <w:r w:rsidR="00E4302F" w:rsidRPr="00F72AE1" w:rsidDel="00420A7C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ins w:id="72" w:author="Федосова Екатерина Юрьевна" w:date="2023-02-01T12:15:00Z">
        <w:r w:rsidR="00420A7C">
          <w:rPr>
            <w:rFonts w:ascii="Times New Roman" w:hAnsi="Times New Roman" w:cs="Times New Roman"/>
            <w:sz w:val="26"/>
            <w:szCs w:val="26"/>
            <w:u w:val="single"/>
          </w:rPr>
          <w:t>старший специалист 2 разряда</w:t>
        </w:r>
      </w:ins>
      <w:ins w:id="73" w:author="Федосова Екатерина Юрьевна" w:date="2023-02-01T12:21:00Z">
        <w:r w:rsidR="00D6280E">
          <w:rPr>
            <w:rFonts w:ascii="Times New Roman" w:hAnsi="Times New Roman" w:cs="Times New Roman"/>
            <w:sz w:val="26"/>
            <w:szCs w:val="26"/>
            <w:u w:val="single"/>
          </w:rPr>
          <w:t xml:space="preserve"> </w:t>
        </w:r>
      </w:ins>
      <w:r w:rsidR="00E4302F" w:rsidRPr="00F72AE1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</w:t>
      </w:r>
    </w:p>
    <w:p w:rsidR="003A515B" w:rsidRPr="00F72AE1" w:rsidRDefault="003A515B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F72AE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VII. Порядок служебного взаимодействия</w:t>
      </w:r>
    </w:p>
    <w:p w:rsidR="006F3D4E" w:rsidRPr="00F72AE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F72AE1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17. </w:t>
      </w:r>
      <w:r w:rsidR="00496B68" w:rsidRPr="00F72AE1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del w:id="74" w:author="Федосова Екатерина Юрьевна" w:date="2023-02-01T12:21:00Z">
        <w:r w:rsidR="00135717" w:rsidRPr="00F72AE1" w:rsidDel="00D6280E">
          <w:rPr>
            <w:rFonts w:ascii="Times New Roman" w:hAnsi="Times New Roman" w:cs="Times New Roman"/>
            <w:sz w:val="26"/>
            <w:szCs w:val="26"/>
            <w:u w:val="single"/>
          </w:rPr>
          <w:delText>государственного налогового инспектора</w:delText>
        </w:r>
      </w:del>
      <w:ins w:id="75" w:author="Федосова Екатерина Юрьевна" w:date="2023-02-01T12:21:00Z">
        <w:r w:rsidR="00D6280E">
          <w:rPr>
            <w:rFonts w:ascii="Times New Roman" w:hAnsi="Times New Roman" w:cs="Times New Roman"/>
            <w:sz w:val="26"/>
            <w:szCs w:val="26"/>
            <w:u w:val="single"/>
          </w:rPr>
          <w:t>старшего специалиста 2 разряда</w:t>
        </w:r>
      </w:ins>
      <w:r w:rsidR="00496B68" w:rsidRPr="00F72AE1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496B68" w:rsidRPr="00F72AE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общих принципов</w:t>
        </w:r>
      </w:hyperlink>
      <w:r w:rsidR="00496B68" w:rsidRPr="00F72AE1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F72AE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Указом</w:t>
        </w:r>
      </w:hyperlink>
      <w:r w:rsidR="00496B68" w:rsidRPr="00F72AE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6B68" w:rsidRPr="00F72AE1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F72AE1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F72AE1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F72AE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статьей 18</w:t>
        </w:r>
      </w:hyperlink>
      <w:r w:rsidR="00496B68" w:rsidRPr="00F72AE1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F72AE1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F72AE1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F72AE1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F72AE1">
        <w:rPr>
          <w:rFonts w:ascii="Times New Roman" w:hAnsi="Times New Roman" w:cs="Times New Roman"/>
          <w:sz w:val="26"/>
          <w:szCs w:val="26"/>
        </w:rPr>
        <w:t>, инспекции.</w:t>
      </w:r>
    </w:p>
    <w:p w:rsidR="003A515B" w:rsidRPr="00F72AE1" w:rsidRDefault="003A515B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2A5A" w:rsidRPr="00F72AE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F72AE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Pr="00F72AE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6F3D4E" w:rsidRPr="00F72AE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F72AE1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>18.</w:t>
      </w:r>
      <w:r w:rsidR="00496B68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96B68" w:rsidRPr="00F72AE1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del w:id="76" w:author="Федосова Екатерина Юрьевна" w:date="2023-02-01T12:15:00Z">
        <w:r w:rsidR="007A06F3" w:rsidRPr="00F72AE1" w:rsidDel="00420A7C">
          <w:rPr>
            <w:rFonts w:ascii="Times New Roman" w:hAnsi="Times New Roman" w:cs="Times New Roman"/>
            <w:iCs/>
            <w:sz w:val="26"/>
            <w:szCs w:val="26"/>
            <w:u w:val="single"/>
          </w:rPr>
          <w:delText>государственный налоговый инспектор</w:delText>
        </w:r>
        <w:r w:rsidR="00496B68" w:rsidRPr="00F72AE1" w:rsidDel="00420A7C">
          <w:rPr>
            <w:rFonts w:ascii="Times New Roman" w:hAnsi="Times New Roman" w:cs="Times New Roman"/>
            <w:i/>
            <w:iCs/>
            <w:sz w:val="26"/>
            <w:szCs w:val="26"/>
          </w:rPr>
          <w:delText xml:space="preserve"> </w:delText>
        </w:r>
      </w:del>
      <w:ins w:id="77" w:author="Федосова Екатерина Юрьевна" w:date="2023-02-01T12:15:00Z">
        <w:r w:rsidR="00420A7C">
          <w:rPr>
            <w:rFonts w:ascii="Times New Roman" w:hAnsi="Times New Roman" w:cs="Times New Roman"/>
            <w:iCs/>
            <w:sz w:val="26"/>
            <w:szCs w:val="26"/>
            <w:u w:val="single"/>
          </w:rPr>
          <w:t>старший специалист 2 разряда</w:t>
        </w:r>
      </w:ins>
      <w:ins w:id="78" w:author="Федосова Екатерина Юрьевна" w:date="2023-02-01T12:21:00Z">
        <w:r w:rsidR="00D6280E">
          <w:rPr>
            <w:rFonts w:ascii="Times New Roman" w:hAnsi="Times New Roman" w:cs="Times New Roman"/>
            <w:iCs/>
            <w:sz w:val="26"/>
            <w:szCs w:val="26"/>
            <w:u w:val="single"/>
          </w:rPr>
          <w:t xml:space="preserve"> </w:t>
        </w:r>
      </w:ins>
      <w:r w:rsidR="00496B68" w:rsidRPr="00F72AE1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F72AE1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F72AE1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F72AE1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F72AE1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06F3" w:rsidRPr="00F72AE1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- государственная регистрация юридических лиц и индивидуальных предпринимателей;</w:t>
      </w:r>
    </w:p>
    <w:p w:rsidR="007A06F3" w:rsidRPr="00F72AE1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ЕГРИП;</w:t>
      </w:r>
    </w:p>
    <w:p w:rsidR="007A06F3" w:rsidRPr="00F72AE1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496B68" w:rsidRPr="00F72AE1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2A5A" w:rsidRPr="00F72AE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F72AE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BB2A5A" w:rsidRPr="00F72AE1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272D9" w:rsidRPr="00F72AE1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="00B272D9" w:rsidRPr="00F72AE1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del w:id="79" w:author="Федосова Екатерина Юрьевна" w:date="2023-02-01T12:22:00Z">
        <w:r w:rsidR="00B272D9" w:rsidRPr="00F72AE1" w:rsidDel="00D6280E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ins w:id="80" w:author="Федосова Екатерина Юрьевна" w:date="2023-02-01T12:22:00Z">
        <w:r w:rsidR="00D6280E">
          <w:rPr>
            <w:rFonts w:ascii="Times New Roman" w:hAnsi="Times New Roman" w:cs="Times New Roman"/>
            <w:sz w:val="26"/>
            <w:szCs w:val="26"/>
            <w:u w:val="single"/>
          </w:rPr>
          <w:t xml:space="preserve">старшего специалиста 2 разряда </w:t>
        </w:r>
      </w:ins>
      <w:del w:id="81" w:author="Федосова Екатерина Юрьевна" w:date="2023-02-01T12:22:00Z">
        <w:r w:rsidR="007A06F3" w:rsidRPr="00F72AE1" w:rsidDel="00D6280E">
          <w:rPr>
            <w:rFonts w:ascii="Times New Roman" w:hAnsi="Times New Roman" w:cs="Times New Roman"/>
            <w:sz w:val="26"/>
            <w:szCs w:val="26"/>
            <w:u w:val="single"/>
          </w:rPr>
          <w:delText>государственного налогового инспектора</w:delText>
        </w:r>
        <w:r w:rsidR="00B272D9" w:rsidRPr="00F72AE1" w:rsidDel="00D6280E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r w:rsidR="00B272D9" w:rsidRPr="00F72AE1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F12241" w:rsidRPr="00F72AE1" w:rsidRDefault="00F12241" w:rsidP="00F122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 w:rsidR="00F12241" w:rsidRPr="00F72AE1" w:rsidRDefault="00F12241" w:rsidP="00F122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F12241" w:rsidRPr="00F72AE1" w:rsidRDefault="00F12241" w:rsidP="00F122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качеству выполненной работы;</w:t>
      </w:r>
    </w:p>
    <w:p w:rsidR="00F12241" w:rsidRPr="00F72AE1" w:rsidRDefault="00F12241" w:rsidP="00F122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F12241" w:rsidRPr="00F72AE1" w:rsidRDefault="00F12241" w:rsidP="00F122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12241" w:rsidRPr="00F72AE1" w:rsidRDefault="00F12241" w:rsidP="00F122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12241" w:rsidRPr="00F72AE1" w:rsidRDefault="00F12241" w:rsidP="00F122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154F0" w:rsidRPr="00F72AE1" w:rsidRDefault="00F12241" w:rsidP="00F122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8D53C5" w:rsidRPr="00F72AE1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ins w:id="82" w:author="Федосова Екатерина Юрьевна" w:date="2023-02-01T12:22:00Z">
        <w:r w:rsidR="00D6280E">
          <w:rPr>
            <w:rFonts w:ascii="Times New Roman" w:hAnsi="Times New Roman" w:cs="Times New Roman"/>
            <w:sz w:val="26"/>
            <w:szCs w:val="26"/>
            <w:u w:val="single"/>
          </w:rPr>
          <w:t xml:space="preserve">старшего специалиста 2 разряда </w:t>
        </w:r>
      </w:ins>
      <w:del w:id="83" w:author="Федосова Екатерина Юрьевна" w:date="2023-02-01T12:22:00Z">
        <w:r w:rsidR="007A06F3" w:rsidRPr="00F72AE1" w:rsidDel="00D6280E">
          <w:rPr>
            <w:rFonts w:ascii="Times New Roman" w:hAnsi="Times New Roman" w:cs="Times New Roman"/>
            <w:sz w:val="26"/>
            <w:szCs w:val="26"/>
            <w:u w:val="single"/>
          </w:rPr>
          <w:delText>государственного налогового инспектора</w:delText>
        </w:r>
        <w:r w:rsidRPr="00F72AE1" w:rsidDel="00D6280E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r w:rsidRPr="00F72AE1">
        <w:rPr>
          <w:rFonts w:ascii="Times New Roman" w:hAnsi="Times New Roman" w:cs="Times New Roman"/>
          <w:sz w:val="26"/>
          <w:szCs w:val="26"/>
        </w:rPr>
        <w:t>оценивается по след</w:t>
      </w:r>
      <w:r w:rsidR="007A06F3" w:rsidRPr="00F72AE1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F72AE1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F12241" w:rsidRPr="00F72AE1" w:rsidRDefault="00F12241" w:rsidP="00F122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 xml:space="preserve"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 </w:t>
      </w:r>
    </w:p>
    <w:p w:rsidR="00F12241" w:rsidRPr="00F72AE1" w:rsidRDefault="00F12241" w:rsidP="00F122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Pr="00F72AE1" w:rsidRDefault="00F12241" w:rsidP="00F12241">
      <w:pPr>
        <w:spacing w:after="0" w:line="240" w:lineRule="auto"/>
        <w:ind w:firstLine="720"/>
        <w:jc w:val="both"/>
      </w:pPr>
      <w:r w:rsidRPr="00F72AE1">
        <w:rPr>
          <w:rFonts w:ascii="Times New Roman" w:hAnsi="Times New Roman" w:cs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B272D9" w:rsidRPr="00F72AE1" w:rsidRDefault="00B272D9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p w:rsidR="00B272D9" w:rsidRPr="00F72AE1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284"/>
        <w:gridCol w:w="1701"/>
        <w:gridCol w:w="283"/>
        <w:gridCol w:w="1842"/>
      </w:tblGrid>
      <w:tr w:rsidR="00AB3589" w:rsidTr="005B11CD">
        <w:tc>
          <w:tcPr>
            <w:tcW w:w="5812" w:type="dxa"/>
            <w:tcBorders>
              <w:bottom w:val="single" w:sz="4" w:space="0" w:color="auto"/>
            </w:tcBorders>
          </w:tcPr>
          <w:p w:rsidR="00AB3589" w:rsidRPr="007D1F8E" w:rsidRDefault="00AB3589" w:rsidP="005B11CD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юридического отдела №4</w:t>
            </w:r>
          </w:p>
        </w:tc>
        <w:tc>
          <w:tcPr>
            <w:tcW w:w="284" w:type="dxa"/>
          </w:tcPr>
          <w:p w:rsidR="00AB3589" w:rsidRDefault="00AB358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B3589" w:rsidRDefault="00AB358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AB3589" w:rsidRDefault="00AB358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AB3589" w:rsidRDefault="00AB358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B3589" w:rsidTr="005B11CD">
        <w:tc>
          <w:tcPr>
            <w:tcW w:w="5812" w:type="dxa"/>
            <w:tcBorders>
              <w:top w:val="single" w:sz="4" w:space="0" w:color="auto"/>
            </w:tcBorders>
          </w:tcPr>
          <w:p w:rsidR="00AB3589" w:rsidRPr="005511B4" w:rsidRDefault="00AB3589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4" w:type="dxa"/>
          </w:tcPr>
          <w:p w:rsidR="00AB3589" w:rsidRDefault="00AB358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3589" w:rsidRPr="005511B4" w:rsidRDefault="00AB3589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</w:tcPr>
          <w:p w:rsidR="00AB3589" w:rsidRPr="005511B4" w:rsidRDefault="00AB3589" w:rsidP="005B11CD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B3589" w:rsidRPr="005511B4" w:rsidRDefault="00AB3589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AB3589" w:rsidTr="005B11CD">
        <w:tc>
          <w:tcPr>
            <w:tcW w:w="5812" w:type="dxa"/>
          </w:tcPr>
          <w:p w:rsidR="00AB3589" w:rsidRDefault="00AB358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</w:tcPr>
          <w:p w:rsidR="00AB3589" w:rsidRDefault="00AB358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AB3589" w:rsidRDefault="00AB358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AB3589" w:rsidRDefault="00AB358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</w:tcPr>
          <w:p w:rsidR="00AB3589" w:rsidRDefault="00AB358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B3589" w:rsidTr="005B11CD">
        <w:tc>
          <w:tcPr>
            <w:tcW w:w="5812" w:type="dxa"/>
            <w:tcBorders>
              <w:bottom w:val="single" w:sz="4" w:space="0" w:color="auto"/>
            </w:tcBorders>
          </w:tcPr>
          <w:p w:rsidR="00AB3589" w:rsidRPr="005511B4" w:rsidRDefault="00AB3589" w:rsidP="005B11CD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4" w:type="dxa"/>
          </w:tcPr>
          <w:p w:rsidR="00AB3589" w:rsidRDefault="00AB358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B3589" w:rsidRDefault="00AB358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AB3589" w:rsidRDefault="00AB358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AB3589" w:rsidRDefault="00AB358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B3589" w:rsidTr="005B11CD">
        <w:tc>
          <w:tcPr>
            <w:tcW w:w="5812" w:type="dxa"/>
            <w:tcBorders>
              <w:top w:val="single" w:sz="4" w:space="0" w:color="auto"/>
            </w:tcBorders>
          </w:tcPr>
          <w:p w:rsidR="00AB3589" w:rsidRPr="005511B4" w:rsidRDefault="00AB3589" w:rsidP="005B1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AB3589" w:rsidRDefault="00AB358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3589" w:rsidRPr="005511B4" w:rsidRDefault="00AB3589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</w:tcPr>
          <w:p w:rsidR="00AB3589" w:rsidRPr="005511B4" w:rsidRDefault="00AB3589" w:rsidP="005B11CD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B3589" w:rsidRPr="005511B4" w:rsidRDefault="00AB3589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DF06E7" w:rsidRPr="00F72AE1" w:rsidRDefault="00DF06E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331C2" w:rsidRPr="00F72AE1" w:rsidRDefault="00A331C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331C2" w:rsidRPr="00F72AE1" w:rsidRDefault="00A331C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331C2" w:rsidRPr="00F72AE1" w:rsidRDefault="00A331C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331C2" w:rsidRDefault="00A331C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3A515B" w:rsidSect="006C64D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626" w:rsidRDefault="00471626" w:rsidP="008F5841">
      <w:pPr>
        <w:spacing w:after="0" w:line="240" w:lineRule="auto"/>
      </w:pPr>
      <w:r>
        <w:separator/>
      </w:r>
    </w:p>
  </w:endnote>
  <w:endnote w:type="continuationSeparator" w:id="0">
    <w:p w:rsidR="00471626" w:rsidRDefault="00471626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4D4" w:rsidRDefault="006C64D4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4D4" w:rsidRDefault="006C64D4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4D4" w:rsidRDefault="006C64D4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626" w:rsidRDefault="00471626" w:rsidP="008F5841">
      <w:pPr>
        <w:spacing w:after="0" w:line="240" w:lineRule="auto"/>
      </w:pPr>
      <w:r>
        <w:separator/>
      </w:r>
    </w:p>
  </w:footnote>
  <w:footnote w:type="continuationSeparator" w:id="0">
    <w:p w:rsidR="00471626" w:rsidRDefault="00471626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4D4" w:rsidRDefault="006C64D4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53109"/>
      <w:docPartObj>
        <w:docPartGallery w:val="Page Numbers (Top of Page)"/>
        <w:docPartUnique/>
      </w:docPartObj>
    </w:sdtPr>
    <w:sdtEndPr/>
    <w:sdtContent>
      <w:p w:rsidR="006C64D4" w:rsidRDefault="007B22E2">
        <w:pPr>
          <w:pStyle w:val="af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30732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6C64D4" w:rsidRDefault="006C64D4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4D4" w:rsidRDefault="006C64D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845F3"/>
    <w:multiLevelType w:val="hybridMultilevel"/>
    <w:tmpl w:val="0E0A0668"/>
    <w:lvl w:ilvl="0" w:tplc="F0E4EEB4">
      <w:start w:val="1"/>
      <w:numFmt w:val="upperRoman"/>
      <w:lvlText w:val="%1."/>
      <w:lvlJc w:val="left"/>
      <w:pPr>
        <w:ind w:left="4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8" w:hanging="360"/>
      </w:pPr>
    </w:lvl>
    <w:lvl w:ilvl="2" w:tplc="0419001B" w:tentative="1">
      <w:start w:val="1"/>
      <w:numFmt w:val="lowerRoman"/>
      <w:lvlText w:val="%3."/>
      <w:lvlJc w:val="right"/>
      <w:pPr>
        <w:ind w:left="5508" w:hanging="180"/>
      </w:pPr>
    </w:lvl>
    <w:lvl w:ilvl="3" w:tplc="0419000F" w:tentative="1">
      <w:start w:val="1"/>
      <w:numFmt w:val="decimal"/>
      <w:lvlText w:val="%4."/>
      <w:lvlJc w:val="left"/>
      <w:pPr>
        <w:ind w:left="6228" w:hanging="360"/>
      </w:pPr>
    </w:lvl>
    <w:lvl w:ilvl="4" w:tplc="04190019" w:tentative="1">
      <w:start w:val="1"/>
      <w:numFmt w:val="lowerLetter"/>
      <w:lvlText w:val="%5."/>
      <w:lvlJc w:val="left"/>
      <w:pPr>
        <w:ind w:left="6948" w:hanging="360"/>
      </w:pPr>
    </w:lvl>
    <w:lvl w:ilvl="5" w:tplc="0419001B" w:tentative="1">
      <w:start w:val="1"/>
      <w:numFmt w:val="lowerRoman"/>
      <w:lvlText w:val="%6."/>
      <w:lvlJc w:val="right"/>
      <w:pPr>
        <w:ind w:left="7668" w:hanging="180"/>
      </w:pPr>
    </w:lvl>
    <w:lvl w:ilvl="6" w:tplc="0419000F" w:tentative="1">
      <w:start w:val="1"/>
      <w:numFmt w:val="decimal"/>
      <w:lvlText w:val="%7."/>
      <w:lvlJc w:val="left"/>
      <w:pPr>
        <w:ind w:left="8388" w:hanging="360"/>
      </w:pPr>
    </w:lvl>
    <w:lvl w:ilvl="7" w:tplc="04190019" w:tentative="1">
      <w:start w:val="1"/>
      <w:numFmt w:val="lowerLetter"/>
      <w:lvlText w:val="%8."/>
      <w:lvlJc w:val="left"/>
      <w:pPr>
        <w:ind w:left="9108" w:hanging="360"/>
      </w:pPr>
    </w:lvl>
    <w:lvl w:ilvl="8" w:tplc="0419001B" w:tentative="1">
      <w:start w:val="1"/>
      <w:numFmt w:val="lowerRoman"/>
      <w:lvlText w:val="%9."/>
      <w:lvlJc w:val="right"/>
      <w:pPr>
        <w:ind w:left="9828" w:hanging="180"/>
      </w:pPr>
    </w:lvl>
  </w:abstractNum>
  <w:abstractNum w:abstractNumId="2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4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6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2F3681"/>
    <w:multiLevelType w:val="hybridMultilevel"/>
    <w:tmpl w:val="68BC52E6"/>
    <w:lvl w:ilvl="0" w:tplc="9D9CED38">
      <w:start w:val="1"/>
      <w:numFmt w:val="bullet"/>
      <w:lvlText w:val="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44"/>
        </w:tabs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</w:rPr>
    </w:lvl>
  </w:abstractNum>
  <w:abstractNum w:abstractNumId="12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86C4306"/>
    <w:multiLevelType w:val="hybridMultilevel"/>
    <w:tmpl w:val="238E4098"/>
    <w:lvl w:ilvl="0" w:tplc="9D9CED3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4"/>
        </w:tabs>
        <w:ind w:left="3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4"/>
        </w:tabs>
        <w:ind w:left="3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4"/>
        </w:tabs>
        <w:ind w:left="4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4"/>
        </w:tabs>
        <w:ind w:left="5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4"/>
        </w:tabs>
        <w:ind w:left="5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4"/>
        </w:tabs>
        <w:ind w:left="6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4"/>
        </w:tabs>
        <w:ind w:left="7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4"/>
        </w:tabs>
        <w:ind w:left="8104" w:hanging="360"/>
      </w:pPr>
      <w:rPr>
        <w:rFonts w:ascii="Wingdings" w:hAnsi="Wingdings" w:hint="default"/>
      </w:rPr>
    </w:lvl>
  </w:abstractNum>
  <w:abstractNum w:abstractNumId="14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2"/>
  </w:num>
  <w:num w:numId="3">
    <w:abstractNumId w:val="9"/>
  </w:num>
  <w:num w:numId="4">
    <w:abstractNumId w:val="16"/>
  </w:num>
  <w:num w:numId="5">
    <w:abstractNumId w:val="14"/>
  </w:num>
  <w:num w:numId="6">
    <w:abstractNumId w:val="7"/>
  </w:num>
  <w:num w:numId="7">
    <w:abstractNumId w:val="6"/>
  </w:num>
  <w:num w:numId="8">
    <w:abstractNumId w:val="8"/>
  </w:num>
  <w:num w:numId="9">
    <w:abstractNumId w:val="3"/>
  </w:num>
  <w:num w:numId="10">
    <w:abstractNumId w:val="10"/>
  </w:num>
  <w:num w:numId="11">
    <w:abstractNumId w:val="0"/>
  </w:num>
  <w:num w:numId="12">
    <w:abstractNumId w:val="15"/>
  </w:num>
  <w:num w:numId="13">
    <w:abstractNumId w:val="4"/>
  </w:num>
  <w:num w:numId="14">
    <w:abstractNumId w:val="5"/>
  </w:num>
  <w:num w:numId="15">
    <w:abstractNumId w:val="13"/>
  </w:num>
  <w:num w:numId="16">
    <w:abstractNumId w:val="11"/>
  </w:num>
  <w:num w:numId="1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Федосова Екатерина Юрьевна">
    <w15:presenceInfo w15:providerId="None" w15:userId="Федосова Екатерина Юрьевна"/>
  </w15:person>
  <w15:person w15:author="Ефимова Наталья Борисовна">
    <w15:presenceInfo w15:providerId="None" w15:userId="Ефимова Наталья Борисо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revisionView w:markup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46A51"/>
    <w:rsid w:val="00061854"/>
    <w:rsid w:val="00070306"/>
    <w:rsid w:val="00080FCA"/>
    <w:rsid w:val="000925BC"/>
    <w:rsid w:val="00094B12"/>
    <w:rsid w:val="000B7392"/>
    <w:rsid w:val="000C5DEF"/>
    <w:rsid w:val="001154F0"/>
    <w:rsid w:val="00131828"/>
    <w:rsid w:val="00135717"/>
    <w:rsid w:val="0015700E"/>
    <w:rsid w:val="00170539"/>
    <w:rsid w:val="00170891"/>
    <w:rsid w:val="001A3A20"/>
    <w:rsid w:val="0021478F"/>
    <w:rsid w:val="00217D41"/>
    <w:rsid w:val="00222CFA"/>
    <w:rsid w:val="002340F0"/>
    <w:rsid w:val="0024581C"/>
    <w:rsid w:val="002713A9"/>
    <w:rsid w:val="00291BCD"/>
    <w:rsid w:val="00295C85"/>
    <w:rsid w:val="002A4157"/>
    <w:rsid w:val="002C3322"/>
    <w:rsid w:val="002E71D0"/>
    <w:rsid w:val="002F5D36"/>
    <w:rsid w:val="00335028"/>
    <w:rsid w:val="00361BF8"/>
    <w:rsid w:val="003868A9"/>
    <w:rsid w:val="003A338D"/>
    <w:rsid w:val="003A515B"/>
    <w:rsid w:val="003A7518"/>
    <w:rsid w:val="003C4A8B"/>
    <w:rsid w:val="00400FE7"/>
    <w:rsid w:val="00420A7C"/>
    <w:rsid w:val="00421A4E"/>
    <w:rsid w:val="004240B5"/>
    <w:rsid w:val="00447738"/>
    <w:rsid w:val="00447E31"/>
    <w:rsid w:val="0046202D"/>
    <w:rsid w:val="00471626"/>
    <w:rsid w:val="00473CB8"/>
    <w:rsid w:val="00496B68"/>
    <w:rsid w:val="004C7D82"/>
    <w:rsid w:val="004E40EE"/>
    <w:rsid w:val="005133BF"/>
    <w:rsid w:val="00514EE8"/>
    <w:rsid w:val="00562D1A"/>
    <w:rsid w:val="0057246C"/>
    <w:rsid w:val="0057547E"/>
    <w:rsid w:val="00596076"/>
    <w:rsid w:val="005B1A5A"/>
    <w:rsid w:val="005B476B"/>
    <w:rsid w:val="005C3ED8"/>
    <w:rsid w:val="00611D70"/>
    <w:rsid w:val="00617070"/>
    <w:rsid w:val="00620140"/>
    <w:rsid w:val="006248FE"/>
    <w:rsid w:val="0069265D"/>
    <w:rsid w:val="006C64D4"/>
    <w:rsid w:val="006F3D4E"/>
    <w:rsid w:val="006F3FAC"/>
    <w:rsid w:val="0073156C"/>
    <w:rsid w:val="00756131"/>
    <w:rsid w:val="007A06F3"/>
    <w:rsid w:val="007A5D05"/>
    <w:rsid w:val="007B1781"/>
    <w:rsid w:val="007B22E2"/>
    <w:rsid w:val="007B6FBD"/>
    <w:rsid w:val="007C6A0D"/>
    <w:rsid w:val="007E7300"/>
    <w:rsid w:val="008701D8"/>
    <w:rsid w:val="00877F44"/>
    <w:rsid w:val="008826BE"/>
    <w:rsid w:val="008A5D4A"/>
    <w:rsid w:val="008C3D44"/>
    <w:rsid w:val="008D53C5"/>
    <w:rsid w:val="008D75CB"/>
    <w:rsid w:val="008F0282"/>
    <w:rsid w:val="008F5841"/>
    <w:rsid w:val="00900F9C"/>
    <w:rsid w:val="00915EBE"/>
    <w:rsid w:val="00926DDF"/>
    <w:rsid w:val="00944A32"/>
    <w:rsid w:val="00990DB2"/>
    <w:rsid w:val="009A778A"/>
    <w:rsid w:val="009B2B26"/>
    <w:rsid w:val="009F40A3"/>
    <w:rsid w:val="00A14360"/>
    <w:rsid w:val="00A26BC5"/>
    <w:rsid w:val="00A331C2"/>
    <w:rsid w:val="00A333C9"/>
    <w:rsid w:val="00A42F92"/>
    <w:rsid w:val="00A832B1"/>
    <w:rsid w:val="00AB3589"/>
    <w:rsid w:val="00AE5B6E"/>
    <w:rsid w:val="00B00627"/>
    <w:rsid w:val="00B100DA"/>
    <w:rsid w:val="00B12617"/>
    <w:rsid w:val="00B272D9"/>
    <w:rsid w:val="00B36280"/>
    <w:rsid w:val="00B3730B"/>
    <w:rsid w:val="00B40ED3"/>
    <w:rsid w:val="00B8176E"/>
    <w:rsid w:val="00BB2A5A"/>
    <w:rsid w:val="00BB5941"/>
    <w:rsid w:val="00BB6E93"/>
    <w:rsid w:val="00BD3B98"/>
    <w:rsid w:val="00BE1CB5"/>
    <w:rsid w:val="00BE4ED5"/>
    <w:rsid w:val="00C06EE7"/>
    <w:rsid w:val="00C16A24"/>
    <w:rsid w:val="00C355F7"/>
    <w:rsid w:val="00C83556"/>
    <w:rsid w:val="00C85D19"/>
    <w:rsid w:val="00CB4CB8"/>
    <w:rsid w:val="00CC7D7D"/>
    <w:rsid w:val="00CF467D"/>
    <w:rsid w:val="00D07800"/>
    <w:rsid w:val="00D2644B"/>
    <w:rsid w:val="00D30732"/>
    <w:rsid w:val="00D6280E"/>
    <w:rsid w:val="00D672A4"/>
    <w:rsid w:val="00D70E3C"/>
    <w:rsid w:val="00DD614A"/>
    <w:rsid w:val="00DF06E7"/>
    <w:rsid w:val="00E23ECB"/>
    <w:rsid w:val="00E30D19"/>
    <w:rsid w:val="00E42AAE"/>
    <w:rsid w:val="00E4302F"/>
    <w:rsid w:val="00E44CD0"/>
    <w:rsid w:val="00E766CD"/>
    <w:rsid w:val="00EC2646"/>
    <w:rsid w:val="00EC7463"/>
    <w:rsid w:val="00EE4B15"/>
    <w:rsid w:val="00EE5A6C"/>
    <w:rsid w:val="00F12241"/>
    <w:rsid w:val="00F13D67"/>
    <w:rsid w:val="00F17B7F"/>
    <w:rsid w:val="00F50123"/>
    <w:rsid w:val="00F72AE1"/>
    <w:rsid w:val="00F83116"/>
    <w:rsid w:val="00F85F8D"/>
    <w:rsid w:val="00FC0484"/>
    <w:rsid w:val="00FC44A9"/>
    <w:rsid w:val="00FD3698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07B07DF-9C35-48FD-8C33-7B0B9FC25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6C6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C64D4"/>
  </w:style>
  <w:style w:type="paragraph" w:styleId="af1">
    <w:name w:val="footer"/>
    <w:basedOn w:val="a"/>
    <w:link w:val="af2"/>
    <w:uiPriority w:val="99"/>
    <w:semiHidden/>
    <w:unhideWhenUsed/>
    <w:rsid w:val="006C6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6C64D4"/>
  </w:style>
  <w:style w:type="paragraph" w:styleId="af3">
    <w:name w:val="Balloon Text"/>
    <w:basedOn w:val="a"/>
    <w:link w:val="af4"/>
    <w:uiPriority w:val="99"/>
    <w:semiHidden/>
    <w:unhideWhenUsed/>
    <w:rsid w:val="00473C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473CB8"/>
    <w:rPr>
      <w:rFonts w:ascii="Segoe UI" w:hAnsi="Segoe UI" w:cs="Segoe UI"/>
      <w:sz w:val="18"/>
      <w:szCs w:val="18"/>
    </w:rPr>
  </w:style>
  <w:style w:type="table" w:styleId="af5">
    <w:name w:val="Table Grid"/>
    <w:basedOn w:val="a1"/>
    <w:uiPriority w:val="59"/>
    <w:rsid w:val="00AB35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garantF1://84842.0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90DAD-D265-4B61-9B4E-BA0D7E361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3934</Words>
  <Characters>22424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10</cp:revision>
  <dcterms:created xsi:type="dcterms:W3CDTF">2023-05-24T12:23:00Z</dcterms:created>
  <dcterms:modified xsi:type="dcterms:W3CDTF">2023-08-31T09:57:00Z</dcterms:modified>
</cp:coreProperties>
</file>